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B4C907" w14:textId="77777777" w:rsidR="001602D4" w:rsidRDefault="001602D4" w:rsidP="001602D4">
      <w:pPr>
        <w:pStyle w:val="Virsraksts1"/>
        <w:pBdr>
          <w:bottom w:val="single" w:sz="18" w:space="1" w:color="008080"/>
        </w:pBdr>
        <w:rPr>
          <w:rFonts w:ascii="Arial" w:eastAsia="Times New Roman" w:hAnsi="Arial" w:cs="Arial"/>
          <w:b/>
          <w:sz w:val="26"/>
          <w:szCs w:val="26"/>
          <w:lang w:eastAsia="lv-LV"/>
        </w:rPr>
      </w:pPr>
      <w:r>
        <w:rPr>
          <w:rFonts w:ascii="Arial" w:eastAsia="Times New Roman" w:hAnsi="Arial" w:cs="Arial"/>
          <w:b/>
          <w:sz w:val="26"/>
          <w:szCs w:val="26"/>
          <w:lang w:eastAsia="lv-LV"/>
        </w:rPr>
        <w:t>1. pielikums</w:t>
      </w:r>
    </w:p>
    <w:p w14:paraId="5BC9D57A" w14:textId="4590E95C" w:rsidR="007C3C84" w:rsidRPr="001602D4" w:rsidRDefault="001602D4" w:rsidP="001602D4">
      <w:pPr>
        <w:pStyle w:val="Virsraksts1"/>
        <w:pBdr>
          <w:bottom w:val="single" w:sz="18" w:space="1" w:color="008080"/>
        </w:pBdr>
        <w:rPr>
          <w:rFonts w:ascii="Arial" w:eastAsia="Times New Roman" w:hAnsi="Arial" w:cs="Arial"/>
          <w:b/>
          <w:sz w:val="26"/>
          <w:szCs w:val="26"/>
          <w:lang w:eastAsia="lv-LV"/>
        </w:rPr>
      </w:pPr>
      <w:r w:rsidRPr="001602D4">
        <w:rPr>
          <w:rFonts w:ascii="Arial" w:eastAsia="Times New Roman" w:hAnsi="Arial" w:cs="Arial"/>
          <w:b/>
          <w:sz w:val="26"/>
          <w:szCs w:val="26"/>
          <w:lang w:eastAsia="lv-LV"/>
        </w:rPr>
        <w:t>I</w:t>
      </w:r>
      <w:r w:rsidR="007C3C84" w:rsidRPr="001602D4">
        <w:rPr>
          <w:rFonts w:ascii="Arial" w:eastAsia="Times New Roman" w:hAnsi="Arial" w:cs="Arial"/>
          <w:b/>
          <w:sz w:val="26"/>
          <w:szCs w:val="26"/>
          <w:lang w:eastAsia="lv-LV"/>
        </w:rPr>
        <w:t>zmantotā literatūra</w:t>
      </w:r>
    </w:p>
    <w:p w14:paraId="01E0BDE2" w14:textId="77777777" w:rsidR="001602D4" w:rsidRDefault="001602D4" w:rsidP="007C3C84">
      <w:pPr>
        <w:spacing w:after="120"/>
        <w:rPr>
          <w:rFonts w:ascii="Arial" w:hAnsi="Arial" w:cs="Arial"/>
          <w:b/>
          <w:color w:val="1F4E79" w:themeColor="accent1" w:themeShade="80"/>
          <w:szCs w:val="20"/>
        </w:rPr>
      </w:pPr>
    </w:p>
    <w:p w14:paraId="690F8C4C" w14:textId="47E92465" w:rsidR="007C3C84" w:rsidRPr="007E6771" w:rsidRDefault="007C3C84" w:rsidP="007C3C84">
      <w:pPr>
        <w:spacing w:after="120"/>
        <w:rPr>
          <w:rFonts w:ascii="Arial" w:hAnsi="Arial" w:cs="Arial"/>
          <w:b/>
          <w:color w:val="1F4E79" w:themeColor="accent1" w:themeShade="80"/>
          <w:szCs w:val="20"/>
        </w:rPr>
      </w:pPr>
      <w:del w:id="0" w:author="Zanda Jansone" w:date="2019-02-06T13:34:00Z">
        <w:r w:rsidRPr="007E6771" w:rsidDel="0084285C">
          <w:rPr>
            <w:rFonts w:ascii="Arial" w:hAnsi="Arial" w:cs="Arial"/>
            <w:b/>
            <w:color w:val="1F4E79" w:themeColor="accent1" w:themeShade="80"/>
            <w:szCs w:val="20"/>
          </w:rPr>
          <w:delText xml:space="preserve">Normatīvais regulējums un </w:delText>
        </w:r>
      </w:del>
      <w:r w:rsidRPr="007E6771">
        <w:rPr>
          <w:rFonts w:ascii="Arial" w:hAnsi="Arial" w:cs="Arial"/>
          <w:b/>
          <w:color w:val="1F4E79" w:themeColor="accent1" w:themeShade="80"/>
          <w:szCs w:val="20"/>
        </w:rPr>
        <w:t xml:space="preserve">ES līmeņa izvērtējumi </w:t>
      </w:r>
    </w:p>
    <w:p w14:paraId="14863DCB" w14:textId="0120AF09" w:rsidR="007C3C84" w:rsidRPr="00863773" w:rsidRDefault="007C3C84" w:rsidP="0043654A">
      <w:pPr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863773">
        <w:rPr>
          <w:rFonts w:ascii="Arial" w:hAnsi="Arial" w:cs="Arial"/>
          <w:sz w:val="20"/>
          <w:szCs w:val="20"/>
        </w:rPr>
        <w:t>2006.gada 5.jūlija Eiropas Parlamenta un Padomes Regula (EK) Nr. 1080/2006 par Eiropas Reģionālās attīstības fondu un Regulas (EK) Nr. 1783/1999  atcelšanu</w:t>
      </w:r>
      <w:r w:rsidR="007E6771" w:rsidRPr="00863773">
        <w:rPr>
          <w:rFonts w:ascii="Arial" w:hAnsi="Arial" w:cs="Arial"/>
          <w:sz w:val="20"/>
          <w:szCs w:val="20"/>
        </w:rPr>
        <w:t xml:space="preserve">, </w:t>
      </w:r>
      <w:hyperlink r:id="rId9" w:history="1">
        <w:r w:rsidRPr="00863773">
          <w:rPr>
            <w:rFonts w:ascii="Arial" w:hAnsi="Arial" w:cs="Arial"/>
            <w:sz w:val="20"/>
            <w:szCs w:val="20"/>
          </w:rPr>
          <w:t>https://eur-lex.europa.eu/legal-content/EN/ALL/?uri=CELEX%3A32006R1080</w:t>
        </w:r>
      </w:hyperlink>
      <w:r w:rsidR="0043654A">
        <w:rPr>
          <w:rFonts w:ascii="Arial" w:hAnsi="Arial" w:cs="Arial"/>
          <w:sz w:val="20"/>
          <w:szCs w:val="20"/>
        </w:rPr>
        <w:t xml:space="preserve"> [15.01.2019.]</w:t>
      </w:r>
      <w:r w:rsidR="007E6771" w:rsidRPr="00863773">
        <w:rPr>
          <w:rFonts w:ascii="Arial" w:hAnsi="Arial" w:cs="Arial"/>
          <w:sz w:val="20"/>
          <w:szCs w:val="20"/>
        </w:rPr>
        <w:t xml:space="preserve">;   </w:t>
      </w:r>
    </w:p>
    <w:p w14:paraId="1B1C0C24" w14:textId="3E8B7331" w:rsidR="007C3C84" w:rsidRPr="00863773" w:rsidRDefault="007C3C84" w:rsidP="0043654A">
      <w:pPr>
        <w:pStyle w:val="Paraststmeklis"/>
        <w:numPr>
          <w:ilvl w:val="0"/>
          <w:numId w:val="36"/>
        </w:numPr>
        <w:spacing w:before="0" w:beforeAutospacing="0" w:after="120" w:afterAutospacing="0" w:line="276" w:lineRule="auto"/>
        <w:ind w:right="525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ERAF ieguldījums kultūrā - pārskats; </w:t>
      </w:r>
      <w:r w:rsidR="007E6771"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hyperlink r:id="rId10" w:history="1">
        <w:r w:rsidR="007E6771" w:rsidRPr="00863773">
          <w:rPr>
            <w:rStyle w:val="Hipersaite"/>
            <w:rFonts w:ascii="Arial" w:eastAsiaTheme="minorHAnsi" w:hAnsi="Arial" w:cs="Arial"/>
            <w:color w:val="auto"/>
            <w:sz w:val="20"/>
            <w:szCs w:val="20"/>
            <w:u w:val="none"/>
            <w:lang w:eastAsia="en-US"/>
          </w:rPr>
          <w:t>http://ec.europa.eu/regional_policy/en/policy/themes/culture/</w:t>
        </w:r>
      </w:hyperlink>
      <w:r w:rsidR="0043654A">
        <w:rPr>
          <w:rStyle w:val="Hipersaite"/>
          <w:rFonts w:ascii="Arial" w:eastAsiaTheme="minorHAnsi" w:hAnsi="Arial" w:cs="Arial"/>
          <w:color w:val="auto"/>
          <w:sz w:val="20"/>
          <w:szCs w:val="20"/>
          <w:u w:val="none"/>
          <w:lang w:eastAsia="en-US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</w:t>
      </w:r>
      <w:r w:rsidR="007E6771" w:rsidRPr="00863773">
        <w:rPr>
          <w:rFonts w:ascii="Arial" w:eastAsiaTheme="minorHAnsi" w:hAnsi="Arial" w:cs="Arial"/>
          <w:sz w:val="20"/>
          <w:szCs w:val="20"/>
          <w:lang w:eastAsia="en-US"/>
        </w:rPr>
        <w:t>;</w:t>
      </w:r>
    </w:p>
    <w:p w14:paraId="6AA1BBD0" w14:textId="6DD46CD3" w:rsidR="007E6771" w:rsidRPr="00863773" w:rsidDel="0084285C" w:rsidRDefault="007E6771" w:rsidP="0043654A">
      <w:pPr>
        <w:numPr>
          <w:ilvl w:val="0"/>
          <w:numId w:val="36"/>
        </w:numPr>
        <w:spacing w:after="120" w:line="276" w:lineRule="auto"/>
        <w:jc w:val="both"/>
        <w:rPr>
          <w:moveFrom w:id="1" w:author="Zanda Jansone" w:date="2019-02-06T13:35:00Z"/>
          <w:rFonts w:ascii="Arial" w:hAnsi="Arial" w:cs="Arial"/>
          <w:sz w:val="20"/>
          <w:szCs w:val="20"/>
        </w:rPr>
      </w:pPr>
      <w:moveFromRangeStart w:id="2" w:author="Zanda Jansone" w:date="2019-02-06T13:35:00Z" w:name="move352547"/>
      <w:moveFrom w:id="3" w:author="Zanda Jansone" w:date="2019-02-06T13:35:00Z">
        <w:r w:rsidRPr="00863773" w:rsidDel="0084285C">
          <w:rPr>
            <w:rFonts w:ascii="Arial" w:hAnsi="Arial" w:cs="Arial"/>
            <w:sz w:val="20"/>
            <w:szCs w:val="20"/>
          </w:rPr>
          <w:t xml:space="preserve">16.12.2014. Ministru kabineta noteikumi Nr.784 “Kārtība, kādā Eiropas Savienības struktūrfondu un Kohēzijas fonda vadībā iesaistītās institūcijas nodrošina plānošanas dokumentu sagatavošanu un šo fondu ieviešanu 2014.–2020.gada plānošanas periodā” </w:t>
        </w:r>
        <w:r w:rsidR="00395E54" w:rsidDel="0084285C">
          <w:fldChar w:fldCharType="begin"/>
        </w:r>
        <w:r w:rsidR="00395E54" w:rsidDel="0084285C">
          <w:instrText xml:space="preserve"> HYPERLINK "https://likumi.lv/ta/id/271368-kartiba-kada-eiropas-savienibas-strukturfondu-un-kohezijas-fonda-v</w:instrText>
        </w:r>
        <w:r w:rsidR="00395E54" w:rsidDel="0084285C">
          <w:instrText xml:space="preserve">adiba-iesaistitas-institucijas-nodrosina-planosanas-dokumentu" </w:instrText>
        </w:r>
        <w:r w:rsidR="00395E54" w:rsidDel="0084285C">
          <w:fldChar w:fldCharType="separate"/>
        </w:r>
        <w:r w:rsidRPr="00863773" w:rsidDel="0084285C">
          <w:rPr>
            <w:rStyle w:val="Hipersaite"/>
            <w:rFonts w:ascii="Arial" w:hAnsi="Arial" w:cs="Arial"/>
            <w:color w:val="auto"/>
            <w:sz w:val="20"/>
            <w:szCs w:val="20"/>
            <w:u w:val="none"/>
          </w:rPr>
          <w:t>https://likumi.lv/ta/id/271368-kartiba-kada-eiropas-savienibas-strukturfondu-un-kohezijas-fonda-vadiba-iesaistitas-institucijas-nodrosina-planosanas-dokumentu</w:t>
        </w:r>
        <w:r w:rsidR="00395E54" w:rsidDel="0084285C">
          <w:rPr>
            <w:rStyle w:val="Hipersaite"/>
            <w:rFonts w:ascii="Arial" w:hAnsi="Arial" w:cs="Arial"/>
            <w:color w:val="auto"/>
            <w:sz w:val="20"/>
            <w:szCs w:val="20"/>
            <w:u w:val="none"/>
          </w:rPr>
          <w:fldChar w:fldCharType="end"/>
        </w:r>
        <w:r w:rsidR="0043654A" w:rsidDel="0084285C">
          <w:rPr>
            <w:rStyle w:val="Hipersaite"/>
            <w:rFonts w:ascii="Arial" w:hAnsi="Arial" w:cs="Arial"/>
            <w:color w:val="auto"/>
            <w:sz w:val="20"/>
            <w:szCs w:val="20"/>
            <w:u w:val="none"/>
          </w:rPr>
          <w:t xml:space="preserve"> </w:t>
        </w:r>
        <w:r w:rsidR="0043654A" w:rsidDel="0084285C">
          <w:rPr>
            <w:rFonts w:ascii="Arial" w:hAnsi="Arial" w:cs="Arial"/>
            <w:sz w:val="20"/>
            <w:szCs w:val="20"/>
          </w:rPr>
          <w:t>[15.01.2019.]</w:t>
        </w:r>
        <w:r w:rsidRPr="00863773" w:rsidDel="0084285C">
          <w:rPr>
            <w:rFonts w:ascii="Arial" w:hAnsi="Arial" w:cs="Arial"/>
            <w:sz w:val="20"/>
            <w:szCs w:val="20"/>
          </w:rPr>
          <w:t xml:space="preserve">;  </w:t>
        </w:r>
      </w:moveFrom>
    </w:p>
    <w:moveFromRangeEnd w:id="2"/>
    <w:p w14:paraId="1E0A8557" w14:textId="61FAD809" w:rsidR="007C3C84" w:rsidRPr="00863773" w:rsidRDefault="007C3C84" w:rsidP="0043654A">
      <w:pPr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863773">
        <w:rPr>
          <w:rFonts w:ascii="Arial" w:hAnsi="Arial" w:cs="Arial"/>
          <w:sz w:val="20"/>
          <w:szCs w:val="20"/>
        </w:rPr>
        <w:t xml:space="preserve">ES budžets: Reģionālā attīstība un kohēzijas politika pēc 2020.gada;  </w:t>
      </w:r>
      <w:hyperlink r:id="rId11" w:history="1">
        <w:r w:rsidRPr="00863773">
          <w:rPr>
            <w:rFonts w:ascii="Arial" w:hAnsi="Arial" w:cs="Arial"/>
            <w:sz w:val="20"/>
            <w:szCs w:val="20"/>
          </w:rPr>
          <w:t>https://ec.europa.eu/commission/publications/regional-development-and-cohesion_en</w:t>
        </w:r>
      </w:hyperlink>
      <w:r w:rsidR="0043654A">
        <w:rPr>
          <w:rFonts w:ascii="Arial" w:hAnsi="Arial" w:cs="Arial"/>
          <w:sz w:val="20"/>
          <w:szCs w:val="20"/>
        </w:rPr>
        <w:t xml:space="preserve"> [15.01.2019.]</w:t>
      </w:r>
      <w:r w:rsidR="007E6771" w:rsidRPr="00863773">
        <w:rPr>
          <w:rFonts w:ascii="Arial" w:hAnsi="Arial" w:cs="Arial"/>
          <w:sz w:val="20"/>
          <w:szCs w:val="20"/>
        </w:rPr>
        <w:t>;</w:t>
      </w:r>
    </w:p>
    <w:p w14:paraId="14AA204B" w14:textId="4755C615" w:rsidR="007C3C84" w:rsidRPr="00863773" w:rsidRDefault="007C3C84" w:rsidP="0043654A">
      <w:pPr>
        <w:numPr>
          <w:ilvl w:val="0"/>
          <w:numId w:val="36"/>
        </w:numPr>
        <w:spacing w:after="120" w:line="276" w:lineRule="auto"/>
        <w:jc w:val="both"/>
        <w:rPr>
          <w:rStyle w:val="Hipersaite"/>
          <w:rFonts w:ascii="Arial" w:hAnsi="Arial" w:cs="Arial"/>
          <w:color w:val="auto"/>
          <w:sz w:val="20"/>
          <w:szCs w:val="20"/>
          <w:u w:val="none"/>
        </w:rPr>
      </w:pPr>
      <w:proofErr w:type="spellStart"/>
      <w:r w:rsidRPr="00863773">
        <w:rPr>
          <w:rFonts w:ascii="Arial" w:hAnsi="Arial" w:cs="Arial"/>
          <w:sz w:val="20"/>
          <w:szCs w:val="20"/>
        </w:rPr>
        <w:t>Ex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post </w:t>
      </w:r>
      <w:proofErr w:type="spellStart"/>
      <w:r w:rsidRPr="00863773">
        <w:rPr>
          <w:rFonts w:ascii="Arial" w:hAnsi="Arial" w:cs="Arial"/>
          <w:sz w:val="20"/>
          <w:szCs w:val="20"/>
        </w:rPr>
        <w:t>evaluation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of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Cohesion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Policy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programmes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2007-2013, </w:t>
      </w:r>
      <w:proofErr w:type="spellStart"/>
      <w:r w:rsidRPr="00863773">
        <w:rPr>
          <w:rFonts w:ascii="Arial" w:hAnsi="Arial" w:cs="Arial"/>
          <w:sz w:val="20"/>
          <w:szCs w:val="20"/>
        </w:rPr>
        <w:t>focusing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on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the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European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Regional Development Fund (ERDF) </w:t>
      </w:r>
      <w:proofErr w:type="spellStart"/>
      <w:r w:rsidRPr="00863773">
        <w:rPr>
          <w:rFonts w:ascii="Arial" w:hAnsi="Arial" w:cs="Arial"/>
          <w:sz w:val="20"/>
          <w:szCs w:val="20"/>
        </w:rPr>
        <w:t>and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the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Cohesion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Fund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(CF) </w:t>
      </w:r>
      <w:proofErr w:type="spellStart"/>
      <w:r w:rsidRPr="00863773">
        <w:rPr>
          <w:rFonts w:ascii="Arial" w:hAnsi="Arial" w:cs="Arial"/>
          <w:sz w:val="20"/>
          <w:szCs w:val="20"/>
        </w:rPr>
        <w:t>Work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Package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9: </w:t>
      </w:r>
      <w:proofErr w:type="spellStart"/>
      <w:r w:rsidRPr="00863773">
        <w:rPr>
          <w:rFonts w:ascii="Arial" w:hAnsi="Arial" w:cs="Arial"/>
          <w:sz w:val="20"/>
          <w:szCs w:val="20"/>
        </w:rPr>
        <w:t>Culture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and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Tourism; </w:t>
      </w:r>
      <w:hyperlink r:id="rId12" w:history="1">
        <w:r w:rsidRPr="00863773">
          <w:rPr>
            <w:rStyle w:val="Hipersaite"/>
            <w:rFonts w:ascii="Arial" w:hAnsi="Arial" w:cs="Arial"/>
            <w:color w:val="auto"/>
            <w:sz w:val="20"/>
            <w:szCs w:val="20"/>
            <w:u w:val="none"/>
          </w:rPr>
          <w:t>http://ec.europa.eu/regional_policy/sources/docgener/evaluation/pdf/expost2013/wp1_et_report_en.pdf</w:t>
        </w:r>
      </w:hyperlink>
      <w:r w:rsidR="0043654A">
        <w:rPr>
          <w:rStyle w:val="Hipersaite"/>
          <w:rFonts w:ascii="Arial" w:hAnsi="Arial" w:cs="Arial"/>
          <w:color w:val="auto"/>
          <w:sz w:val="20"/>
          <w:szCs w:val="20"/>
          <w:u w:val="none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</w:t>
      </w:r>
      <w:r w:rsidR="007E6771" w:rsidRPr="00863773">
        <w:rPr>
          <w:rStyle w:val="Hipersaite"/>
          <w:rFonts w:ascii="Arial" w:hAnsi="Arial" w:cs="Arial"/>
          <w:color w:val="auto"/>
          <w:sz w:val="20"/>
          <w:szCs w:val="20"/>
          <w:u w:val="none"/>
        </w:rPr>
        <w:t>;</w:t>
      </w:r>
    </w:p>
    <w:p w14:paraId="5DA58DE0" w14:textId="5DD09777" w:rsidR="007C3C84" w:rsidRPr="00863773" w:rsidRDefault="007C3C84" w:rsidP="0043654A">
      <w:pPr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863773">
        <w:rPr>
          <w:rFonts w:ascii="Arial" w:hAnsi="Arial" w:cs="Arial"/>
          <w:sz w:val="20"/>
          <w:szCs w:val="20"/>
        </w:rPr>
        <w:t xml:space="preserve">Ex-post evaluation of </w:t>
      </w:r>
      <w:proofErr w:type="spellStart"/>
      <w:r w:rsidRPr="00863773">
        <w:rPr>
          <w:rFonts w:ascii="Arial" w:hAnsi="Arial" w:cs="Arial"/>
          <w:sz w:val="20"/>
          <w:szCs w:val="20"/>
        </w:rPr>
        <w:t>the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7th EU </w:t>
      </w:r>
      <w:proofErr w:type="spellStart"/>
      <w:r w:rsidRPr="00863773">
        <w:rPr>
          <w:rFonts w:ascii="Arial" w:hAnsi="Arial" w:cs="Arial"/>
          <w:sz w:val="20"/>
          <w:szCs w:val="20"/>
        </w:rPr>
        <w:t>Framework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Programme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(2007-2013) </w:t>
      </w:r>
      <w:hyperlink r:id="rId13" w:history="1">
        <w:r w:rsidRPr="00863773">
          <w:rPr>
            <w:rStyle w:val="Hipersaite"/>
            <w:rFonts w:ascii="Arial" w:hAnsi="Arial" w:cs="Arial"/>
            <w:color w:val="auto"/>
            <w:sz w:val="20"/>
            <w:szCs w:val="20"/>
            <w:u w:val="none"/>
          </w:rPr>
          <w:t>https://ec.europa.eu/research/evaluations/pdf/fp7_final_evaluation_expert_group_report.pdf</w:t>
        </w:r>
      </w:hyperlink>
      <w:r w:rsidR="0043654A">
        <w:rPr>
          <w:rStyle w:val="Hipersaite"/>
          <w:rFonts w:ascii="Arial" w:hAnsi="Arial" w:cs="Arial"/>
          <w:color w:val="auto"/>
          <w:sz w:val="20"/>
          <w:szCs w:val="20"/>
          <w:u w:val="none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</w:t>
      </w:r>
      <w:r w:rsidR="007E6771" w:rsidRPr="00863773">
        <w:rPr>
          <w:rStyle w:val="Hipersaite"/>
          <w:rFonts w:ascii="Arial" w:hAnsi="Arial" w:cs="Arial"/>
          <w:color w:val="auto"/>
          <w:sz w:val="20"/>
          <w:szCs w:val="20"/>
          <w:u w:val="none"/>
        </w:rPr>
        <w:t>;</w:t>
      </w:r>
      <w:r w:rsidRPr="00863773">
        <w:rPr>
          <w:rFonts w:ascii="Arial" w:hAnsi="Arial" w:cs="Arial"/>
          <w:sz w:val="20"/>
          <w:szCs w:val="20"/>
        </w:rPr>
        <w:t xml:space="preserve"> </w:t>
      </w:r>
    </w:p>
    <w:p w14:paraId="33409FCB" w14:textId="4867B014" w:rsidR="007C3C84" w:rsidRPr="00863773" w:rsidRDefault="007C3C84" w:rsidP="0043654A">
      <w:pPr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863773">
        <w:rPr>
          <w:rFonts w:ascii="Arial" w:hAnsi="Arial" w:cs="Arial"/>
          <w:sz w:val="20"/>
          <w:szCs w:val="20"/>
        </w:rPr>
        <w:t xml:space="preserve">Komisijas paziņojums Eiropas Parlamentam, Padomei, Eiropas Ekonomikas un sociālo lietu komitejai un Reģionu komitejai Jauna Eiropas darba kārtība kultūrai (COM(2018)267 final; </w:t>
      </w:r>
      <w:r w:rsidR="0043654A" w:rsidRPr="0043654A">
        <w:rPr>
          <w:rFonts w:ascii="Arial" w:hAnsi="Arial" w:cs="Arial"/>
          <w:sz w:val="20"/>
          <w:szCs w:val="20"/>
        </w:rPr>
        <w:t>https://eur-lex.europa.eu/legal-content/EN/TXT/?qid=1527241001038&amp;uri=COM:2018:267:FIN</w:t>
      </w:r>
      <w:r w:rsidR="0043654A">
        <w:rPr>
          <w:rFonts w:ascii="Arial" w:hAnsi="Arial" w:cs="Arial"/>
          <w:sz w:val="20"/>
          <w:szCs w:val="20"/>
        </w:rPr>
        <w:t xml:space="preserve"> [15.01.2019.]</w:t>
      </w:r>
      <w:r w:rsidR="007E6771" w:rsidRPr="00863773">
        <w:rPr>
          <w:rFonts w:ascii="Arial" w:hAnsi="Arial" w:cs="Arial"/>
          <w:sz w:val="20"/>
          <w:szCs w:val="20"/>
        </w:rPr>
        <w:t>;</w:t>
      </w:r>
    </w:p>
    <w:p w14:paraId="513F0B48" w14:textId="4D314CC5" w:rsidR="007C3C84" w:rsidRPr="00863773" w:rsidRDefault="007C3C84" w:rsidP="0043654A">
      <w:pPr>
        <w:pStyle w:val="Paraststmeklis"/>
        <w:numPr>
          <w:ilvl w:val="0"/>
          <w:numId w:val="36"/>
        </w:numPr>
        <w:spacing w:before="0" w:beforeAutospacing="0" w:after="120" w:afterAutospacing="0" w:line="276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Kultūra Eiropā, 2011. gada izdevums;  </w:t>
      </w:r>
      <w:hyperlink r:id="rId14" w:history="1">
        <w:r w:rsidRPr="00863773">
          <w:rPr>
            <w:rFonts w:ascii="Arial" w:eastAsiaTheme="minorHAnsi" w:hAnsi="Arial" w:cs="Arial"/>
            <w:sz w:val="20"/>
            <w:szCs w:val="20"/>
            <w:lang w:eastAsia="en-US"/>
          </w:rPr>
          <w:t>https://ec.europa.eu/eurostat/documents/3930297/5967138/KS-32-10-374-EN.PDF/07591da7-d016-4065-9676-27386f900857?version=1.0</w:t>
        </w:r>
      </w:hyperlink>
      <w:r w:rsidR="0043654A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</w:t>
      </w:r>
      <w:r w:rsidR="007E6771" w:rsidRPr="00863773">
        <w:rPr>
          <w:rFonts w:ascii="Arial" w:eastAsiaTheme="minorHAnsi" w:hAnsi="Arial" w:cs="Arial"/>
          <w:sz w:val="20"/>
          <w:szCs w:val="20"/>
          <w:lang w:eastAsia="en-US"/>
        </w:rPr>
        <w:t>;</w:t>
      </w:r>
    </w:p>
    <w:p w14:paraId="7AA0AF81" w14:textId="76942BA9" w:rsidR="007C3C84" w:rsidRPr="00863773" w:rsidRDefault="007C3C84" w:rsidP="0043654A">
      <w:pPr>
        <w:pStyle w:val="Paraststmeklis"/>
        <w:numPr>
          <w:ilvl w:val="0"/>
          <w:numId w:val="36"/>
        </w:numPr>
        <w:spacing w:before="0" w:beforeAutospacing="0" w:after="120" w:afterAutospacing="0" w:line="276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Kultūra Eiropā, 2016. gada izdevums; </w:t>
      </w:r>
      <w:hyperlink r:id="rId15" w:history="1">
        <w:r w:rsidRPr="00863773">
          <w:rPr>
            <w:rFonts w:ascii="Arial" w:eastAsiaTheme="minorHAnsi" w:hAnsi="Arial" w:cs="Arial"/>
            <w:sz w:val="20"/>
            <w:szCs w:val="20"/>
            <w:lang w:eastAsia="en-US"/>
          </w:rPr>
          <w:t>https://ec.europa.eu/eurostat/documents/3217494/7551543/KS-04-15-737-EN-N.pdf</w:t>
        </w:r>
      </w:hyperlink>
      <w:r w:rsidR="0043654A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</w:t>
      </w:r>
      <w:r w:rsidR="007E6771" w:rsidRPr="00863773">
        <w:rPr>
          <w:rFonts w:ascii="Arial" w:eastAsiaTheme="minorHAnsi" w:hAnsi="Arial" w:cs="Arial"/>
          <w:sz w:val="20"/>
          <w:szCs w:val="20"/>
          <w:lang w:eastAsia="en-US"/>
        </w:rPr>
        <w:t>;</w:t>
      </w:r>
    </w:p>
    <w:p w14:paraId="0179ECB7" w14:textId="77777777" w:rsidR="007C3C84" w:rsidRPr="00863773" w:rsidRDefault="007C3C84" w:rsidP="0043654A">
      <w:pPr>
        <w:pStyle w:val="Paraststmeklis"/>
        <w:numPr>
          <w:ilvl w:val="0"/>
          <w:numId w:val="36"/>
        </w:numPr>
        <w:spacing w:before="0" w:beforeAutospacing="0" w:after="120" w:afterAutospacing="0" w:line="276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863773">
        <w:rPr>
          <w:rFonts w:ascii="Arial" w:eastAsiaTheme="minorHAnsi" w:hAnsi="Arial" w:cs="Arial"/>
          <w:sz w:val="20"/>
          <w:szCs w:val="20"/>
          <w:lang w:eastAsia="en-US"/>
        </w:rPr>
        <w:t>Kultūras un radošo pilsētu monitors, 2017. gads (</w:t>
      </w:r>
      <w:proofErr w:type="spellStart"/>
      <w:r w:rsidRPr="00863773">
        <w:rPr>
          <w:rFonts w:ascii="Arial" w:eastAsiaTheme="minorHAnsi" w:hAnsi="Arial" w:cs="Arial"/>
          <w:sz w:val="20"/>
          <w:szCs w:val="20"/>
          <w:lang w:eastAsia="en-US"/>
        </w:rPr>
        <w:t>Cultural</w:t>
      </w:r>
      <w:proofErr w:type="spellEnd"/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863773">
        <w:rPr>
          <w:rFonts w:ascii="Arial" w:eastAsiaTheme="minorHAnsi" w:hAnsi="Arial" w:cs="Arial"/>
          <w:sz w:val="20"/>
          <w:szCs w:val="20"/>
          <w:lang w:eastAsia="en-US"/>
        </w:rPr>
        <w:t>and</w:t>
      </w:r>
      <w:proofErr w:type="spellEnd"/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863773">
        <w:rPr>
          <w:rFonts w:ascii="Arial" w:eastAsiaTheme="minorHAnsi" w:hAnsi="Arial" w:cs="Arial"/>
          <w:sz w:val="20"/>
          <w:szCs w:val="20"/>
          <w:lang w:eastAsia="en-US"/>
        </w:rPr>
        <w:t>Creative</w:t>
      </w:r>
      <w:proofErr w:type="spellEnd"/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863773">
        <w:rPr>
          <w:rFonts w:ascii="Arial" w:eastAsiaTheme="minorHAnsi" w:hAnsi="Arial" w:cs="Arial"/>
          <w:sz w:val="20"/>
          <w:szCs w:val="20"/>
          <w:lang w:eastAsia="en-US"/>
        </w:rPr>
        <w:t>Cities</w:t>
      </w:r>
      <w:proofErr w:type="spellEnd"/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863773">
        <w:rPr>
          <w:rFonts w:ascii="Arial" w:eastAsiaTheme="minorHAnsi" w:hAnsi="Arial" w:cs="Arial"/>
          <w:sz w:val="20"/>
          <w:szCs w:val="20"/>
          <w:lang w:eastAsia="en-US"/>
        </w:rPr>
        <w:t>Monitor</w:t>
      </w:r>
      <w:proofErr w:type="spellEnd"/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, 2017), </w:t>
      </w:r>
    </w:p>
    <w:p w14:paraId="3D7ADDE8" w14:textId="3937C332" w:rsidR="007C3C84" w:rsidRPr="00863773" w:rsidRDefault="00395E54" w:rsidP="0043654A">
      <w:pPr>
        <w:pStyle w:val="Paraststmeklis"/>
        <w:spacing w:before="0" w:beforeAutospacing="0" w:after="120" w:afterAutospacing="0" w:line="276" w:lineRule="auto"/>
        <w:ind w:left="72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hyperlink r:id="rId16" w:history="1">
        <w:r w:rsidR="007C3C84" w:rsidRPr="00863773">
          <w:rPr>
            <w:rStyle w:val="Hipersaite"/>
            <w:rFonts w:ascii="Arial" w:eastAsiaTheme="minorHAnsi" w:hAnsi="Arial" w:cs="Arial"/>
            <w:color w:val="auto"/>
            <w:sz w:val="20"/>
            <w:szCs w:val="20"/>
            <w:u w:val="none"/>
            <w:lang w:eastAsia="en-US"/>
          </w:rPr>
          <w:t>http://publications.jrc.ec.europa.eu/repository/bitstream/JRC107331/kj0218783enn.pdf</w:t>
        </w:r>
      </w:hyperlink>
      <w:r w:rsidR="0043654A">
        <w:rPr>
          <w:rStyle w:val="Hipersaite"/>
          <w:rFonts w:ascii="Arial" w:eastAsiaTheme="minorHAnsi" w:hAnsi="Arial" w:cs="Arial"/>
          <w:color w:val="auto"/>
          <w:sz w:val="20"/>
          <w:szCs w:val="20"/>
          <w:u w:val="none"/>
          <w:lang w:eastAsia="en-US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</w:t>
      </w:r>
      <w:r w:rsidR="007E6771" w:rsidRPr="00863773">
        <w:rPr>
          <w:rStyle w:val="Hipersaite"/>
          <w:rFonts w:ascii="Arial" w:eastAsiaTheme="minorHAnsi" w:hAnsi="Arial" w:cs="Arial"/>
          <w:color w:val="auto"/>
          <w:sz w:val="20"/>
          <w:szCs w:val="20"/>
          <w:u w:val="none"/>
          <w:lang w:eastAsia="en-US"/>
        </w:rPr>
        <w:t>;</w:t>
      </w:r>
      <w:r w:rsidR="007C3C84"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</w:p>
    <w:p w14:paraId="2D9FD451" w14:textId="094341EE" w:rsidR="007C3C84" w:rsidRPr="00863773" w:rsidRDefault="007C3C84" w:rsidP="0043654A">
      <w:pPr>
        <w:pStyle w:val="Paraststmeklis"/>
        <w:numPr>
          <w:ilvl w:val="0"/>
          <w:numId w:val="36"/>
        </w:numPr>
        <w:spacing w:before="0" w:beforeAutospacing="0" w:after="120" w:afterAutospacing="0" w:line="276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Mid-term </w:t>
      </w:r>
      <w:proofErr w:type="spellStart"/>
      <w:r w:rsidRPr="00863773">
        <w:rPr>
          <w:rFonts w:ascii="Arial" w:eastAsiaTheme="minorHAnsi" w:hAnsi="Arial" w:cs="Arial"/>
          <w:sz w:val="20"/>
          <w:szCs w:val="20"/>
          <w:lang w:eastAsia="en-US"/>
        </w:rPr>
        <w:t>evaluation</w:t>
      </w:r>
      <w:proofErr w:type="spellEnd"/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863773">
        <w:rPr>
          <w:rFonts w:ascii="Arial" w:eastAsiaTheme="minorHAnsi" w:hAnsi="Arial" w:cs="Arial"/>
          <w:sz w:val="20"/>
          <w:szCs w:val="20"/>
          <w:lang w:eastAsia="en-US"/>
        </w:rPr>
        <w:t>of</w:t>
      </w:r>
      <w:proofErr w:type="spellEnd"/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863773">
        <w:rPr>
          <w:rFonts w:ascii="Arial" w:eastAsiaTheme="minorHAnsi" w:hAnsi="Arial" w:cs="Arial"/>
          <w:sz w:val="20"/>
          <w:szCs w:val="20"/>
          <w:lang w:eastAsia="en-US"/>
        </w:rPr>
        <w:t>the</w:t>
      </w:r>
      <w:proofErr w:type="spellEnd"/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863773">
        <w:rPr>
          <w:rFonts w:ascii="Arial" w:eastAsiaTheme="minorHAnsi" w:hAnsi="Arial" w:cs="Arial"/>
          <w:sz w:val="20"/>
          <w:szCs w:val="20"/>
          <w:lang w:eastAsia="en-US"/>
        </w:rPr>
        <w:t>sector</w:t>
      </w:r>
      <w:proofErr w:type="spellEnd"/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863773">
        <w:rPr>
          <w:rFonts w:ascii="Arial" w:eastAsiaTheme="minorHAnsi" w:hAnsi="Arial" w:cs="Arial"/>
          <w:sz w:val="20"/>
          <w:szCs w:val="20"/>
          <w:lang w:eastAsia="en-US"/>
        </w:rPr>
        <w:t>cultural</w:t>
      </w:r>
      <w:proofErr w:type="spellEnd"/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863773">
        <w:rPr>
          <w:rFonts w:ascii="Arial" w:eastAsiaTheme="minorHAnsi" w:hAnsi="Arial" w:cs="Arial"/>
          <w:sz w:val="20"/>
          <w:szCs w:val="20"/>
          <w:lang w:eastAsia="en-US"/>
        </w:rPr>
        <w:t>heritage</w:t>
      </w:r>
      <w:proofErr w:type="spellEnd"/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863773">
        <w:rPr>
          <w:rFonts w:ascii="Arial" w:eastAsiaTheme="minorHAnsi" w:hAnsi="Arial" w:cs="Arial"/>
          <w:sz w:val="20"/>
          <w:szCs w:val="20"/>
          <w:lang w:eastAsia="en-US"/>
        </w:rPr>
        <w:t>under</w:t>
      </w:r>
      <w:proofErr w:type="spellEnd"/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 the EEA grants 2009-2014 A </w:t>
      </w:r>
      <w:proofErr w:type="spellStart"/>
      <w:r w:rsidRPr="00863773">
        <w:rPr>
          <w:rFonts w:ascii="Arial" w:eastAsiaTheme="minorHAnsi" w:hAnsi="Arial" w:cs="Arial"/>
          <w:sz w:val="20"/>
          <w:szCs w:val="20"/>
          <w:lang w:eastAsia="en-US"/>
        </w:rPr>
        <w:t>final</w:t>
      </w:r>
      <w:proofErr w:type="spellEnd"/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863773">
        <w:rPr>
          <w:rFonts w:ascii="Arial" w:eastAsiaTheme="minorHAnsi" w:hAnsi="Arial" w:cs="Arial"/>
          <w:sz w:val="20"/>
          <w:szCs w:val="20"/>
          <w:lang w:eastAsia="en-US"/>
        </w:rPr>
        <w:t>report</w:t>
      </w:r>
      <w:proofErr w:type="spellEnd"/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863773">
        <w:rPr>
          <w:rFonts w:ascii="Arial" w:eastAsiaTheme="minorHAnsi" w:hAnsi="Arial" w:cs="Arial"/>
          <w:sz w:val="20"/>
          <w:szCs w:val="20"/>
          <w:lang w:eastAsia="en-US"/>
        </w:rPr>
        <w:t>submitted</w:t>
      </w:r>
      <w:proofErr w:type="spellEnd"/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863773">
        <w:rPr>
          <w:rFonts w:ascii="Arial" w:eastAsiaTheme="minorHAnsi" w:hAnsi="Arial" w:cs="Arial"/>
          <w:sz w:val="20"/>
          <w:szCs w:val="20"/>
          <w:lang w:eastAsia="en-US"/>
        </w:rPr>
        <w:t>by</w:t>
      </w:r>
      <w:proofErr w:type="spellEnd"/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863773">
        <w:rPr>
          <w:rFonts w:ascii="Arial" w:eastAsiaTheme="minorHAnsi" w:hAnsi="Arial" w:cs="Arial"/>
          <w:sz w:val="20"/>
          <w:szCs w:val="20"/>
          <w:lang w:eastAsia="en-US"/>
        </w:rPr>
        <w:t>the</w:t>
      </w:r>
      <w:proofErr w:type="spellEnd"/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863773">
        <w:rPr>
          <w:rFonts w:ascii="Arial" w:eastAsiaTheme="minorHAnsi" w:hAnsi="Arial" w:cs="Arial"/>
          <w:sz w:val="20"/>
          <w:szCs w:val="20"/>
          <w:lang w:eastAsia="en-US"/>
        </w:rPr>
        <w:t>Centre</w:t>
      </w:r>
      <w:proofErr w:type="spellEnd"/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863773">
        <w:rPr>
          <w:rFonts w:ascii="Arial" w:eastAsiaTheme="minorHAnsi" w:hAnsi="Arial" w:cs="Arial"/>
          <w:sz w:val="20"/>
          <w:szCs w:val="20"/>
          <w:lang w:eastAsia="en-US"/>
        </w:rPr>
        <w:t>for</w:t>
      </w:r>
      <w:proofErr w:type="spellEnd"/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863773">
        <w:rPr>
          <w:rFonts w:ascii="Arial" w:eastAsiaTheme="minorHAnsi" w:hAnsi="Arial" w:cs="Arial"/>
          <w:sz w:val="20"/>
          <w:szCs w:val="20"/>
          <w:lang w:eastAsia="en-US"/>
        </w:rPr>
        <w:t>Strategy</w:t>
      </w:r>
      <w:proofErr w:type="spellEnd"/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863773">
        <w:rPr>
          <w:rFonts w:ascii="Arial" w:eastAsiaTheme="minorHAnsi" w:hAnsi="Arial" w:cs="Arial"/>
          <w:sz w:val="20"/>
          <w:szCs w:val="20"/>
          <w:lang w:eastAsia="en-US"/>
        </w:rPr>
        <w:t>and</w:t>
      </w:r>
      <w:proofErr w:type="spellEnd"/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863773">
        <w:rPr>
          <w:rFonts w:ascii="Arial" w:eastAsiaTheme="minorHAnsi" w:hAnsi="Arial" w:cs="Arial"/>
          <w:sz w:val="20"/>
          <w:szCs w:val="20"/>
          <w:lang w:eastAsia="en-US"/>
        </w:rPr>
        <w:t>Evaluation</w:t>
      </w:r>
      <w:proofErr w:type="spellEnd"/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863773">
        <w:rPr>
          <w:rFonts w:ascii="Arial" w:eastAsiaTheme="minorHAnsi" w:hAnsi="Arial" w:cs="Arial"/>
          <w:sz w:val="20"/>
          <w:szCs w:val="20"/>
          <w:lang w:eastAsia="en-US"/>
        </w:rPr>
        <w:t>Services</w:t>
      </w:r>
      <w:proofErr w:type="spellEnd"/>
      <w:r w:rsidRPr="00863773">
        <w:rPr>
          <w:rFonts w:ascii="Arial" w:eastAsiaTheme="minorHAnsi" w:hAnsi="Arial" w:cs="Arial"/>
          <w:sz w:val="20"/>
          <w:szCs w:val="20"/>
          <w:lang w:eastAsia="en-US"/>
        </w:rPr>
        <w:t xml:space="preserve">; </w:t>
      </w:r>
      <w:hyperlink r:id="rId17" w:history="1">
        <w:r w:rsidRPr="00863773">
          <w:rPr>
            <w:rFonts w:ascii="Arial" w:eastAsiaTheme="minorHAnsi" w:hAnsi="Arial" w:cs="Arial"/>
            <w:sz w:val="20"/>
            <w:szCs w:val="20"/>
            <w:lang w:eastAsia="en-US"/>
          </w:rPr>
          <w:t>https://eeagrants.org/Results-data/Evaluations/Evaluation-of-cultural-heritage</w:t>
        </w:r>
      </w:hyperlink>
      <w:r w:rsidR="0043654A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</w:t>
      </w:r>
      <w:r w:rsidR="007E6771" w:rsidRPr="00863773">
        <w:rPr>
          <w:rFonts w:ascii="Arial" w:eastAsiaTheme="minorHAnsi" w:hAnsi="Arial" w:cs="Arial"/>
          <w:sz w:val="20"/>
          <w:szCs w:val="20"/>
          <w:lang w:eastAsia="en-US"/>
        </w:rPr>
        <w:t>;</w:t>
      </w:r>
    </w:p>
    <w:p w14:paraId="67A0EDDB" w14:textId="155E7ABC" w:rsidR="007C3C84" w:rsidRPr="00863773" w:rsidRDefault="007C3C84" w:rsidP="0043654A">
      <w:pPr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863773">
        <w:rPr>
          <w:rFonts w:ascii="Arial" w:hAnsi="Arial" w:cs="Arial"/>
          <w:sz w:val="20"/>
          <w:szCs w:val="20"/>
        </w:rPr>
        <w:t>Peter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Berkowitz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863773">
        <w:rPr>
          <w:rFonts w:ascii="Arial" w:hAnsi="Arial" w:cs="Arial"/>
          <w:sz w:val="20"/>
          <w:szCs w:val="20"/>
        </w:rPr>
        <w:t>European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Commission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863773">
        <w:rPr>
          <w:rFonts w:ascii="Arial" w:hAnsi="Arial" w:cs="Arial"/>
          <w:sz w:val="20"/>
          <w:szCs w:val="20"/>
        </w:rPr>
        <w:t>Directorate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General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for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Regional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and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Urban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Policy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863773">
        <w:rPr>
          <w:rFonts w:ascii="Arial" w:hAnsi="Arial" w:cs="Arial"/>
          <w:sz w:val="20"/>
          <w:szCs w:val="20"/>
        </w:rPr>
        <w:t>Belgium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EU </w:t>
      </w:r>
      <w:proofErr w:type="spellStart"/>
      <w:r w:rsidRPr="00863773">
        <w:rPr>
          <w:rFonts w:ascii="Arial" w:hAnsi="Arial" w:cs="Arial"/>
          <w:sz w:val="20"/>
          <w:szCs w:val="20"/>
        </w:rPr>
        <w:t>Budget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for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the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future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863773">
        <w:rPr>
          <w:rFonts w:ascii="Arial" w:hAnsi="Arial" w:cs="Arial"/>
          <w:sz w:val="20"/>
          <w:szCs w:val="20"/>
        </w:rPr>
        <w:t>Moving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to </w:t>
      </w:r>
      <w:proofErr w:type="spellStart"/>
      <w:r w:rsidRPr="00863773">
        <w:rPr>
          <w:rFonts w:ascii="Arial" w:hAnsi="Arial" w:cs="Arial"/>
          <w:sz w:val="20"/>
          <w:szCs w:val="20"/>
        </w:rPr>
        <w:t>smart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specialization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2.0; </w:t>
      </w:r>
      <w:hyperlink r:id="rId18" w:history="1">
        <w:r w:rsidRPr="00863773">
          <w:rPr>
            <w:rFonts w:ascii="Arial" w:hAnsi="Arial" w:cs="Arial"/>
            <w:sz w:val="20"/>
            <w:szCs w:val="20"/>
          </w:rPr>
          <w:t>http://3ftfah3bhjub3knerv1hneul-wpengine.netdna-ssl.com/wp-content/uploads/2018/09/Moving-to-Smart-Specialisation-2.0-Seville.pdf</w:t>
        </w:r>
      </w:hyperlink>
      <w:r w:rsidR="0043654A">
        <w:rPr>
          <w:rFonts w:ascii="Arial" w:hAnsi="Arial" w:cs="Arial"/>
          <w:sz w:val="20"/>
          <w:szCs w:val="20"/>
        </w:rPr>
        <w:t xml:space="preserve"> [15.01.2019.]</w:t>
      </w:r>
      <w:r w:rsidR="007E6771" w:rsidRPr="00863773">
        <w:rPr>
          <w:rFonts w:ascii="Arial" w:hAnsi="Arial" w:cs="Arial"/>
          <w:sz w:val="20"/>
          <w:szCs w:val="20"/>
        </w:rPr>
        <w:t>;</w:t>
      </w:r>
    </w:p>
    <w:p w14:paraId="23D1E0DF" w14:textId="16B0D25D" w:rsidR="007C3C84" w:rsidRPr="00863773" w:rsidRDefault="007C3C84" w:rsidP="0043654A">
      <w:pPr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863773">
        <w:rPr>
          <w:rFonts w:ascii="Arial" w:hAnsi="Arial" w:cs="Arial"/>
          <w:sz w:val="20"/>
          <w:szCs w:val="20"/>
        </w:rPr>
        <w:t>Proposal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for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a </w:t>
      </w:r>
      <w:proofErr w:type="spellStart"/>
      <w:r w:rsidRPr="00863773">
        <w:rPr>
          <w:rFonts w:ascii="Arial" w:hAnsi="Arial" w:cs="Arial"/>
          <w:sz w:val="20"/>
          <w:szCs w:val="20"/>
        </w:rPr>
        <w:t>Regulation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of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the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European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Parliament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and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of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the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Council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establishing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Horizon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Europe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Pr="00863773">
        <w:rPr>
          <w:rFonts w:ascii="Arial" w:hAnsi="Arial" w:cs="Arial"/>
          <w:sz w:val="20"/>
          <w:szCs w:val="20"/>
        </w:rPr>
        <w:t>the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Framework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Programme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for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Research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and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Innovation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863773">
        <w:rPr>
          <w:rFonts w:ascii="Arial" w:hAnsi="Arial" w:cs="Arial"/>
          <w:sz w:val="20"/>
          <w:szCs w:val="20"/>
        </w:rPr>
        <w:t>laying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down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its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rules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for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lastRenderedPageBreak/>
        <w:t>participation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and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dissemination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, 7/06/2018, 2018/0224 (COD), </w:t>
      </w:r>
      <w:hyperlink r:id="rId19" w:history="1">
        <w:r w:rsidRPr="00863773">
          <w:rPr>
            <w:rStyle w:val="Hipersaite"/>
            <w:rFonts w:ascii="Arial" w:hAnsi="Arial" w:cs="Arial"/>
            <w:color w:val="auto"/>
            <w:sz w:val="20"/>
            <w:szCs w:val="20"/>
            <w:u w:val="none"/>
          </w:rPr>
          <w:t>https://ec.europa.eu/commission/sites/beta-political/files/budget-may2018-horizon-europe-regulation_en.pdf</w:t>
        </w:r>
      </w:hyperlink>
      <w:r w:rsidR="0043654A">
        <w:rPr>
          <w:rStyle w:val="Hipersaite"/>
          <w:rFonts w:ascii="Arial" w:hAnsi="Arial" w:cs="Arial"/>
          <w:color w:val="auto"/>
          <w:sz w:val="20"/>
          <w:szCs w:val="20"/>
          <w:u w:val="none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</w:t>
      </w:r>
      <w:r w:rsidR="007E6771" w:rsidRPr="00863773">
        <w:rPr>
          <w:rStyle w:val="Hipersaite"/>
          <w:rFonts w:ascii="Arial" w:hAnsi="Arial" w:cs="Arial"/>
          <w:color w:val="auto"/>
          <w:sz w:val="20"/>
          <w:szCs w:val="20"/>
          <w:u w:val="none"/>
        </w:rPr>
        <w:t>;</w:t>
      </w:r>
    </w:p>
    <w:p w14:paraId="45AC9D95" w14:textId="7453184C" w:rsidR="007C3C84" w:rsidRDefault="007C3C84" w:rsidP="0043654A">
      <w:pPr>
        <w:numPr>
          <w:ilvl w:val="0"/>
          <w:numId w:val="36"/>
        </w:numPr>
        <w:spacing w:after="120" w:line="276" w:lineRule="auto"/>
        <w:jc w:val="both"/>
        <w:rPr>
          <w:ins w:id="4" w:author="Zanda Jansone" w:date="2019-02-06T13:43:00Z"/>
          <w:rFonts w:ascii="Arial" w:hAnsi="Arial" w:cs="Arial"/>
          <w:sz w:val="20"/>
          <w:szCs w:val="20"/>
        </w:rPr>
      </w:pPr>
      <w:r w:rsidRPr="00863773">
        <w:rPr>
          <w:rFonts w:ascii="Arial" w:hAnsi="Arial" w:cs="Arial"/>
          <w:sz w:val="20"/>
          <w:szCs w:val="20"/>
        </w:rPr>
        <w:t xml:space="preserve">Komisijas paziņojums Eiropas Parlamentam, Padomei, Eiropas Ekonomikas un sociālo lietu komitejai un Reģionu komitejai “Jauna Eiropas darba kārtība kultūrai”, Brisele, 22.5.2018. COM (2018) 267 final </w:t>
      </w:r>
      <w:hyperlink r:id="rId20" w:history="1">
        <w:r w:rsidRPr="00863773">
          <w:rPr>
            <w:rStyle w:val="Hipersaite"/>
            <w:rFonts w:ascii="Arial" w:hAnsi="Arial" w:cs="Arial"/>
            <w:color w:val="auto"/>
            <w:sz w:val="20"/>
            <w:szCs w:val="20"/>
            <w:u w:val="none"/>
          </w:rPr>
          <w:t>https://eur-lex.europa.eu/legal-content/EN/TXT/?qid=1527241001038&amp;uri=COM:2018:267:FIN</w:t>
        </w:r>
      </w:hyperlink>
      <w:r w:rsidR="0043654A">
        <w:rPr>
          <w:rStyle w:val="Hipersaite"/>
          <w:rFonts w:ascii="Arial" w:hAnsi="Arial" w:cs="Arial"/>
          <w:color w:val="auto"/>
          <w:sz w:val="20"/>
          <w:szCs w:val="20"/>
          <w:u w:val="none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</w:t>
      </w:r>
      <w:r w:rsidR="007E6771" w:rsidRPr="00863773">
        <w:rPr>
          <w:rStyle w:val="Hipersaite"/>
          <w:rFonts w:ascii="Arial" w:hAnsi="Arial" w:cs="Arial"/>
          <w:color w:val="auto"/>
          <w:sz w:val="20"/>
          <w:szCs w:val="20"/>
          <w:u w:val="none"/>
        </w:rPr>
        <w:t>;</w:t>
      </w:r>
      <w:r w:rsidRPr="00863773">
        <w:rPr>
          <w:rFonts w:ascii="Arial" w:hAnsi="Arial" w:cs="Arial"/>
          <w:sz w:val="20"/>
          <w:szCs w:val="20"/>
        </w:rPr>
        <w:t xml:space="preserve"> </w:t>
      </w:r>
    </w:p>
    <w:p w14:paraId="001F75EF" w14:textId="76E86A95" w:rsidR="00395E54" w:rsidRPr="00863773" w:rsidRDefault="00395E54" w:rsidP="00395E54">
      <w:pPr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ins w:id="5" w:author="Zanda Jansone" w:date="2019-02-06T13:43:00Z">
        <w:r>
          <w:rPr>
            <w:rFonts w:ascii="Arial" w:hAnsi="Arial" w:cs="Arial"/>
            <w:sz w:val="20"/>
            <w:szCs w:val="20"/>
          </w:rPr>
          <w:t>P</w:t>
        </w:r>
        <w:r w:rsidRPr="00395E54">
          <w:rPr>
            <w:rFonts w:ascii="Arial" w:hAnsi="Arial" w:cs="Arial"/>
            <w:sz w:val="20"/>
            <w:szCs w:val="20"/>
          </w:rPr>
          <w:t>riekšlikums Padomes lēmums par Kopienas kohēzijas stratēģijas pamatnostādnēm</w:t>
        </w:r>
        <w:r>
          <w:rPr>
            <w:rFonts w:ascii="Arial" w:hAnsi="Arial" w:cs="Arial"/>
            <w:sz w:val="20"/>
            <w:szCs w:val="20"/>
          </w:rPr>
          <w:t xml:space="preserve">, Eiropas Kopienas Komisija, </w:t>
        </w:r>
      </w:ins>
      <w:ins w:id="6" w:author="Zanda Jansone" w:date="2019-02-06T13:44:00Z"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HYPERLINK "</w:instrText>
        </w:r>
      </w:ins>
      <w:ins w:id="7" w:author="Zanda Jansone" w:date="2019-02-06T13:43:00Z">
        <w:r w:rsidRPr="00395E54">
          <w:rPr>
            <w:rFonts w:ascii="Arial" w:hAnsi="Arial" w:cs="Arial"/>
            <w:sz w:val="20"/>
            <w:szCs w:val="20"/>
          </w:rPr>
          <w:instrText>https://eur-lex.europa.eu/legal-content/LV/TXT/PDF/?uri=CELEX:52006PC0386&amp;from=LV</w:instrText>
        </w:r>
      </w:ins>
      <w:ins w:id="8" w:author="Zanda Jansone" w:date="2019-02-06T13:44:00Z">
        <w:r>
          <w:rPr>
            <w:rFonts w:ascii="Arial" w:hAnsi="Arial" w:cs="Arial"/>
            <w:sz w:val="20"/>
            <w:szCs w:val="20"/>
          </w:rPr>
          <w:instrText xml:space="preserve">"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</w:ins>
      <w:ins w:id="9" w:author="Zanda Jansone" w:date="2019-02-06T13:43:00Z">
        <w:r w:rsidRPr="00BB09FD">
          <w:rPr>
            <w:rStyle w:val="Hipersaite"/>
            <w:rFonts w:ascii="Arial" w:hAnsi="Arial" w:cs="Arial"/>
            <w:sz w:val="20"/>
            <w:szCs w:val="20"/>
          </w:rPr>
          <w:t>https://eur-lex.europa.eu/legal-content/LV/TXT/PDF/?uri=CELEX:52006PC0386&amp;from=LV</w:t>
        </w:r>
      </w:ins>
      <w:ins w:id="10" w:author="Zanda Jansone" w:date="2019-02-06T13:44:00Z">
        <w:r>
          <w:rPr>
            <w:rFonts w:ascii="Arial" w:hAnsi="Arial" w:cs="Arial"/>
            <w:sz w:val="20"/>
            <w:szCs w:val="20"/>
          </w:rPr>
          <w:fldChar w:fldCharType="end"/>
        </w:r>
        <w:r>
          <w:rPr>
            <w:rFonts w:ascii="Arial" w:hAnsi="Arial" w:cs="Arial"/>
            <w:sz w:val="20"/>
            <w:szCs w:val="20"/>
          </w:rPr>
          <w:t xml:space="preserve"> [02.02.2019.];</w:t>
        </w:r>
      </w:ins>
    </w:p>
    <w:p w14:paraId="0A263D6A" w14:textId="287EC300" w:rsidR="007C3C84" w:rsidRPr="00863773" w:rsidRDefault="007C3C84" w:rsidP="0043654A">
      <w:pPr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863773">
        <w:rPr>
          <w:rFonts w:ascii="Arial" w:hAnsi="Arial" w:cs="Arial"/>
          <w:sz w:val="20"/>
          <w:szCs w:val="20"/>
        </w:rPr>
        <w:t>OECD Vadlīnijas vietējām pašvaldībām, apvienībām un muzejiem “</w:t>
      </w:r>
      <w:proofErr w:type="spellStart"/>
      <w:r w:rsidRPr="00863773">
        <w:rPr>
          <w:rFonts w:ascii="Arial" w:hAnsi="Arial" w:cs="Arial"/>
          <w:sz w:val="20"/>
          <w:szCs w:val="20"/>
        </w:rPr>
        <w:t>Culture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and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Local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development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: </w:t>
      </w:r>
      <w:proofErr w:type="spellStart"/>
      <w:r w:rsidRPr="00863773">
        <w:rPr>
          <w:rFonts w:ascii="Arial" w:hAnsi="Arial" w:cs="Arial"/>
          <w:sz w:val="20"/>
          <w:szCs w:val="20"/>
        </w:rPr>
        <w:t>maximising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the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impact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” </w:t>
      </w:r>
      <w:hyperlink r:id="rId21" w:history="1">
        <w:r w:rsidRPr="00863773">
          <w:rPr>
            <w:rStyle w:val="Hipersaite"/>
            <w:rFonts w:ascii="Arial" w:hAnsi="Arial" w:cs="Arial"/>
            <w:color w:val="auto"/>
            <w:sz w:val="20"/>
            <w:szCs w:val="20"/>
            <w:u w:val="none"/>
          </w:rPr>
          <w:t>http://www.oecd.org/cfe/leed/venice-2018-conference-culture/documents/OECD-ICOM-GUIDE-MUSEUMS-AND-CITIES.pdf</w:t>
        </w:r>
      </w:hyperlink>
      <w:r w:rsidR="0043654A">
        <w:rPr>
          <w:rStyle w:val="Hipersaite"/>
          <w:rFonts w:ascii="Arial" w:hAnsi="Arial" w:cs="Arial"/>
          <w:color w:val="auto"/>
          <w:sz w:val="20"/>
          <w:szCs w:val="20"/>
          <w:u w:val="none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</w:t>
      </w:r>
      <w:r w:rsidR="007E6771" w:rsidRPr="00863773">
        <w:rPr>
          <w:rStyle w:val="Hipersaite"/>
          <w:rFonts w:ascii="Arial" w:hAnsi="Arial" w:cs="Arial"/>
          <w:color w:val="auto"/>
          <w:sz w:val="20"/>
          <w:szCs w:val="20"/>
          <w:u w:val="none"/>
        </w:rPr>
        <w:t>;</w:t>
      </w:r>
      <w:r w:rsidRPr="00863773">
        <w:rPr>
          <w:rFonts w:ascii="Arial" w:hAnsi="Arial" w:cs="Arial"/>
          <w:sz w:val="20"/>
          <w:szCs w:val="20"/>
        </w:rPr>
        <w:t xml:space="preserve"> </w:t>
      </w:r>
    </w:p>
    <w:p w14:paraId="780ECEA4" w14:textId="324D3F27" w:rsidR="007C3C84" w:rsidRPr="00863773" w:rsidRDefault="00395E54" w:rsidP="0043654A">
      <w:pPr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hyperlink r:id="rId22">
        <w:r w:rsidR="007C3C84" w:rsidRPr="00863773">
          <w:rPr>
            <w:rFonts w:ascii="Arial" w:hAnsi="Arial" w:cs="Arial"/>
            <w:sz w:val="20"/>
            <w:szCs w:val="20"/>
          </w:rPr>
          <w:t>King’s College London</w:t>
        </w:r>
      </w:hyperlink>
      <w:r w:rsidR="007C3C84" w:rsidRPr="00863773">
        <w:rPr>
          <w:rFonts w:ascii="Arial" w:hAnsi="Arial" w:cs="Arial"/>
          <w:sz w:val="20"/>
          <w:szCs w:val="20"/>
        </w:rPr>
        <w:t xml:space="preserve"> ziņojums “</w:t>
      </w:r>
      <w:proofErr w:type="spellStart"/>
      <w:r w:rsidR="007C3C84" w:rsidRPr="00863773">
        <w:rPr>
          <w:rFonts w:ascii="Arial" w:hAnsi="Arial" w:cs="Arial"/>
          <w:sz w:val="20"/>
          <w:szCs w:val="20"/>
        </w:rPr>
        <w:t>Towards</w:t>
      </w:r>
      <w:proofErr w:type="spellEnd"/>
      <w:r w:rsidR="007C3C84"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C3C84" w:rsidRPr="00863773">
        <w:rPr>
          <w:rFonts w:ascii="Arial" w:hAnsi="Arial" w:cs="Arial"/>
          <w:sz w:val="20"/>
          <w:szCs w:val="20"/>
        </w:rPr>
        <w:t>cultural</w:t>
      </w:r>
      <w:proofErr w:type="spellEnd"/>
      <w:r w:rsidR="007C3C84"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C3C84" w:rsidRPr="00863773">
        <w:rPr>
          <w:rFonts w:ascii="Arial" w:hAnsi="Arial" w:cs="Arial"/>
          <w:sz w:val="20"/>
          <w:szCs w:val="20"/>
        </w:rPr>
        <w:t>democracy</w:t>
      </w:r>
      <w:proofErr w:type="spellEnd"/>
      <w:r w:rsidR="007C3C84" w:rsidRPr="00863773">
        <w:rPr>
          <w:rFonts w:ascii="Arial" w:hAnsi="Arial" w:cs="Arial"/>
          <w:sz w:val="20"/>
          <w:szCs w:val="20"/>
        </w:rPr>
        <w:t xml:space="preserve">: </w:t>
      </w:r>
      <w:proofErr w:type="spellStart"/>
      <w:r w:rsidR="007C3C84" w:rsidRPr="00863773">
        <w:rPr>
          <w:rFonts w:ascii="Arial" w:hAnsi="Arial" w:cs="Arial"/>
          <w:sz w:val="20"/>
          <w:szCs w:val="20"/>
        </w:rPr>
        <w:t>Promoting</w:t>
      </w:r>
      <w:proofErr w:type="spellEnd"/>
      <w:r w:rsidR="007C3C84"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C3C84" w:rsidRPr="00863773">
        <w:rPr>
          <w:rFonts w:ascii="Arial" w:hAnsi="Arial" w:cs="Arial"/>
          <w:sz w:val="20"/>
          <w:szCs w:val="20"/>
        </w:rPr>
        <w:t>cultural</w:t>
      </w:r>
      <w:proofErr w:type="spellEnd"/>
      <w:r w:rsidR="007C3C84"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C3C84" w:rsidRPr="00863773">
        <w:rPr>
          <w:rFonts w:ascii="Arial" w:hAnsi="Arial" w:cs="Arial"/>
          <w:sz w:val="20"/>
          <w:szCs w:val="20"/>
        </w:rPr>
        <w:t>capabilities</w:t>
      </w:r>
      <w:proofErr w:type="spellEnd"/>
      <w:r w:rsidR="007C3C84"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C3C84" w:rsidRPr="00863773">
        <w:rPr>
          <w:rFonts w:ascii="Arial" w:hAnsi="Arial" w:cs="Arial"/>
          <w:sz w:val="20"/>
          <w:szCs w:val="20"/>
        </w:rPr>
        <w:t>for</w:t>
      </w:r>
      <w:proofErr w:type="spellEnd"/>
      <w:r w:rsidR="007C3C84"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C3C84" w:rsidRPr="00863773">
        <w:rPr>
          <w:rFonts w:ascii="Arial" w:hAnsi="Arial" w:cs="Arial"/>
          <w:sz w:val="20"/>
          <w:szCs w:val="20"/>
        </w:rPr>
        <w:t>everyone</w:t>
      </w:r>
      <w:proofErr w:type="spellEnd"/>
      <w:r w:rsidR="007C3C84" w:rsidRPr="00863773">
        <w:rPr>
          <w:rFonts w:ascii="Arial" w:hAnsi="Arial" w:cs="Arial"/>
          <w:sz w:val="20"/>
          <w:szCs w:val="20"/>
        </w:rPr>
        <w:t xml:space="preserve">” </w:t>
      </w:r>
      <w:hyperlink r:id="rId23" w:history="1">
        <w:r w:rsidR="007C3C84" w:rsidRPr="00863773">
          <w:rPr>
            <w:rStyle w:val="Hipersaite"/>
            <w:rFonts w:ascii="Arial" w:hAnsi="Arial" w:cs="Arial"/>
            <w:color w:val="auto"/>
            <w:sz w:val="20"/>
            <w:szCs w:val="20"/>
            <w:u w:val="none"/>
          </w:rPr>
          <w:t>https://www.kcl.ac.uk/cultural/culturalenquiries/towards-cultural-democracy/towards-cultural-democracy-2017-kcl.pdf</w:t>
        </w:r>
      </w:hyperlink>
      <w:r w:rsidR="0043654A">
        <w:rPr>
          <w:rStyle w:val="Hipersaite"/>
          <w:rFonts w:ascii="Arial" w:hAnsi="Arial" w:cs="Arial"/>
          <w:color w:val="auto"/>
          <w:sz w:val="20"/>
          <w:szCs w:val="20"/>
          <w:u w:val="none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</w:t>
      </w:r>
      <w:r w:rsidR="007E6771" w:rsidRPr="00863773">
        <w:rPr>
          <w:rStyle w:val="Hipersaite"/>
          <w:rFonts w:ascii="Arial" w:hAnsi="Arial" w:cs="Arial"/>
          <w:color w:val="auto"/>
          <w:sz w:val="20"/>
          <w:szCs w:val="20"/>
          <w:u w:val="none"/>
        </w:rPr>
        <w:t>;</w:t>
      </w:r>
      <w:r w:rsidR="007C3C84" w:rsidRPr="00863773">
        <w:rPr>
          <w:rFonts w:ascii="Arial" w:hAnsi="Arial" w:cs="Arial"/>
          <w:sz w:val="20"/>
          <w:szCs w:val="20"/>
        </w:rPr>
        <w:t xml:space="preserve"> </w:t>
      </w:r>
    </w:p>
    <w:p w14:paraId="6DE8FFF4" w14:textId="3E9E1D33" w:rsidR="007C3C84" w:rsidRPr="00863773" w:rsidRDefault="007C3C84" w:rsidP="0043654A">
      <w:pPr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863773">
        <w:rPr>
          <w:rFonts w:ascii="Arial" w:hAnsi="Arial" w:cs="Arial"/>
          <w:sz w:val="20"/>
          <w:szCs w:val="20"/>
        </w:rPr>
        <w:t>EP pētījums par privātu ieguldījumu veicināšanu kultūras nozarē (</w:t>
      </w:r>
      <w:proofErr w:type="spellStart"/>
      <w:r w:rsidRPr="00863773">
        <w:rPr>
          <w:rFonts w:ascii="Arial" w:hAnsi="Arial" w:cs="Arial"/>
          <w:sz w:val="20"/>
          <w:szCs w:val="20"/>
        </w:rPr>
        <w:t>Encouraging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private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investment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in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the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cultural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hAnsi="Arial" w:cs="Arial"/>
          <w:sz w:val="20"/>
          <w:szCs w:val="20"/>
        </w:rPr>
        <w:t>sector</w:t>
      </w:r>
      <w:proofErr w:type="spellEnd"/>
      <w:r w:rsidRPr="00863773">
        <w:rPr>
          <w:rFonts w:ascii="Arial" w:hAnsi="Arial" w:cs="Arial"/>
          <w:sz w:val="20"/>
          <w:szCs w:val="20"/>
        </w:rPr>
        <w:t xml:space="preserve">), </w:t>
      </w:r>
      <w:r w:rsidR="007E6771" w:rsidRPr="00863773">
        <w:rPr>
          <w:rFonts w:ascii="Arial" w:hAnsi="Arial" w:cs="Arial"/>
          <w:sz w:val="20"/>
          <w:szCs w:val="20"/>
        </w:rPr>
        <w:t xml:space="preserve"> </w:t>
      </w:r>
      <w:hyperlink r:id="rId24" w:history="1">
        <w:r w:rsidRPr="00863773">
          <w:rPr>
            <w:rStyle w:val="Hipersaite"/>
            <w:rFonts w:ascii="Arial" w:hAnsi="Arial" w:cs="Arial"/>
            <w:color w:val="auto"/>
            <w:sz w:val="20"/>
            <w:szCs w:val="20"/>
            <w:u w:val="none"/>
          </w:rPr>
          <w:t>http://www.europarl.europa.eu/RegData/etudes/etudes/join/2011/460057/IPOL-CULT_ET%282011%29460057_EN.pdf</w:t>
        </w:r>
      </w:hyperlink>
      <w:r w:rsidR="0043654A">
        <w:rPr>
          <w:rStyle w:val="Hipersaite"/>
          <w:rFonts w:ascii="Arial" w:hAnsi="Arial" w:cs="Arial"/>
          <w:color w:val="auto"/>
          <w:sz w:val="20"/>
          <w:szCs w:val="20"/>
          <w:u w:val="none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</w:t>
      </w:r>
      <w:r w:rsidR="007E6771" w:rsidRPr="00863773">
        <w:rPr>
          <w:rFonts w:ascii="Arial" w:hAnsi="Arial" w:cs="Arial"/>
          <w:sz w:val="20"/>
          <w:szCs w:val="20"/>
        </w:rPr>
        <w:t>;</w:t>
      </w:r>
    </w:p>
    <w:p w14:paraId="1EB030D9" w14:textId="1BD54E40" w:rsidR="007C3C84" w:rsidRPr="00863773" w:rsidRDefault="007C3C84" w:rsidP="0043654A">
      <w:pPr>
        <w:numPr>
          <w:ilvl w:val="0"/>
          <w:numId w:val="39"/>
        </w:numPr>
        <w:spacing w:after="120" w:line="276" w:lineRule="auto"/>
        <w:ind w:left="714" w:hanging="357"/>
        <w:jc w:val="both"/>
        <w:rPr>
          <w:rFonts w:ascii="Arial" w:eastAsia="Calibri" w:hAnsi="Arial" w:cs="Arial"/>
          <w:sz w:val="20"/>
          <w:szCs w:val="20"/>
        </w:rPr>
      </w:pPr>
      <w:r w:rsidRPr="00863773">
        <w:rPr>
          <w:rFonts w:ascii="Arial" w:eastAsia="Calibri" w:hAnsi="Arial" w:cs="Arial"/>
          <w:sz w:val="20"/>
          <w:szCs w:val="20"/>
        </w:rPr>
        <w:t xml:space="preserve">OCED konferences 06.12.2018 Venēcijā par kultūru un vietējo teritoriju attīstību rezultāti; </w:t>
      </w:r>
      <w:hyperlink r:id="rId25" w:history="1">
        <w:r w:rsidRPr="00863773">
          <w:rPr>
            <w:rFonts w:ascii="Arial" w:eastAsia="Calibri" w:hAnsi="Arial" w:cs="Arial"/>
            <w:sz w:val="20"/>
            <w:szCs w:val="20"/>
          </w:rPr>
          <w:t>http://www.oecd.org/cfe/leed/venice-2018-conference-culture/documents/</w:t>
        </w:r>
      </w:hyperlink>
      <w:r w:rsidRPr="00863773">
        <w:rPr>
          <w:rFonts w:ascii="Arial" w:eastAsia="Calibri" w:hAnsi="Arial" w:cs="Arial"/>
          <w:sz w:val="20"/>
          <w:szCs w:val="20"/>
        </w:rPr>
        <w:t xml:space="preserve">Baltijas jūras makro-reģionālā stratēģija, politikas joma - kultūra; </w:t>
      </w:r>
      <w:r w:rsidR="00863773" w:rsidRPr="0043654A">
        <w:rPr>
          <w:rFonts w:ascii="Arial" w:eastAsia="Calibri" w:hAnsi="Arial" w:cs="Arial"/>
          <w:sz w:val="20"/>
          <w:szCs w:val="20"/>
        </w:rPr>
        <w:t>http://www.eusbsrculture.eu</w:t>
      </w:r>
      <w:r w:rsidR="0043654A">
        <w:rPr>
          <w:rStyle w:val="Hipersaite"/>
          <w:rFonts w:ascii="Arial" w:eastAsia="Calibri" w:hAnsi="Arial" w:cs="Arial"/>
          <w:sz w:val="20"/>
          <w:szCs w:val="20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</w:t>
      </w:r>
      <w:r w:rsidR="00863773" w:rsidRPr="00863773">
        <w:rPr>
          <w:rFonts w:ascii="Arial" w:eastAsia="Calibri" w:hAnsi="Arial" w:cs="Arial"/>
          <w:sz w:val="20"/>
          <w:szCs w:val="20"/>
        </w:rPr>
        <w:t>;</w:t>
      </w:r>
    </w:p>
    <w:p w14:paraId="615AD9F2" w14:textId="650B99A5" w:rsidR="00863773" w:rsidRPr="00863773" w:rsidRDefault="00863773" w:rsidP="0043654A">
      <w:pPr>
        <w:numPr>
          <w:ilvl w:val="0"/>
          <w:numId w:val="39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proofErr w:type="spellStart"/>
      <w:r w:rsidRPr="00863773">
        <w:rPr>
          <w:rFonts w:ascii="Arial" w:eastAsia="Calibri" w:hAnsi="Arial" w:cs="Arial"/>
          <w:sz w:val="20"/>
          <w:szCs w:val="20"/>
        </w:rPr>
        <w:t>The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Economic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Appraisal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of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Investment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Projects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at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the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EIB, Pasaules Banka </w:t>
      </w:r>
      <w:r w:rsidR="0043654A" w:rsidRPr="0043654A">
        <w:rPr>
          <w:rFonts w:ascii="Arial" w:eastAsia="Calibri" w:hAnsi="Arial" w:cs="Arial"/>
          <w:sz w:val="20"/>
          <w:szCs w:val="20"/>
        </w:rPr>
        <w:t>http://www.eib.org/attachments/thematic/economic_appraisal_of_investment_projects_en.pdf</w:t>
      </w:r>
      <w:r w:rsidR="0043654A">
        <w:rPr>
          <w:rFonts w:ascii="Arial" w:eastAsia="Calibri" w:hAnsi="Arial" w:cs="Arial"/>
          <w:sz w:val="20"/>
          <w:szCs w:val="20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</w:t>
      </w:r>
      <w:r w:rsidRPr="00863773">
        <w:rPr>
          <w:rFonts w:ascii="Arial" w:eastAsia="Calibri" w:hAnsi="Arial" w:cs="Arial"/>
          <w:sz w:val="20"/>
          <w:szCs w:val="20"/>
        </w:rPr>
        <w:t>;</w:t>
      </w:r>
    </w:p>
    <w:p w14:paraId="7567F1C7" w14:textId="723E95B1" w:rsidR="00863773" w:rsidRDefault="00863773" w:rsidP="0043654A">
      <w:pPr>
        <w:numPr>
          <w:ilvl w:val="0"/>
          <w:numId w:val="39"/>
        </w:numPr>
        <w:spacing w:after="120" w:line="276" w:lineRule="auto"/>
        <w:jc w:val="both"/>
        <w:rPr>
          <w:ins w:id="11" w:author="Zanda Jansone" w:date="2019-02-06T13:40:00Z"/>
          <w:rFonts w:ascii="Arial" w:eastAsia="Calibri" w:hAnsi="Arial" w:cs="Arial"/>
          <w:sz w:val="20"/>
          <w:szCs w:val="20"/>
        </w:rPr>
      </w:pPr>
      <w:proofErr w:type="spellStart"/>
      <w:r w:rsidRPr="00863773">
        <w:rPr>
          <w:rFonts w:ascii="Arial" w:eastAsia="Calibri" w:hAnsi="Arial" w:cs="Arial"/>
          <w:sz w:val="20"/>
          <w:szCs w:val="20"/>
        </w:rPr>
        <w:t>The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Social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and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Economic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Value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of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Cultural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Heritage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: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literature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review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,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European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Expert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Network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on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Culture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, 2013, </w:t>
      </w:r>
      <w:r w:rsidR="0043654A" w:rsidRPr="0043654A">
        <w:rPr>
          <w:rFonts w:ascii="Arial" w:eastAsia="Calibri" w:hAnsi="Arial" w:cs="Arial"/>
          <w:sz w:val="20"/>
          <w:szCs w:val="20"/>
        </w:rPr>
        <w:t>https://pdfs.semanticscholar.org/3a70/d26f9adf6b277216b8f3acf7909927bf2bc5.pdf</w:t>
      </w:r>
      <w:r w:rsidR="0043654A">
        <w:rPr>
          <w:rFonts w:ascii="Arial" w:eastAsia="Calibri" w:hAnsi="Arial" w:cs="Arial"/>
          <w:sz w:val="20"/>
          <w:szCs w:val="20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</w:t>
      </w:r>
      <w:r w:rsidRPr="00863773">
        <w:rPr>
          <w:rFonts w:ascii="Arial" w:eastAsia="Calibri" w:hAnsi="Arial" w:cs="Arial"/>
          <w:sz w:val="20"/>
          <w:szCs w:val="20"/>
        </w:rPr>
        <w:t>;</w:t>
      </w:r>
    </w:p>
    <w:p w14:paraId="287ED3E2" w14:textId="79558C1D" w:rsidR="0084285C" w:rsidRPr="00863773" w:rsidRDefault="0084285C" w:rsidP="0084285C">
      <w:pPr>
        <w:numPr>
          <w:ilvl w:val="0"/>
          <w:numId w:val="39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proofErr w:type="spellStart"/>
      <w:ins w:id="12" w:author="Zanda Jansone" w:date="2019-02-06T13:41:00Z">
        <w:r w:rsidRPr="0084285C">
          <w:rPr>
            <w:rFonts w:ascii="Arial" w:eastAsia="Calibri" w:hAnsi="Arial" w:cs="Arial"/>
            <w:sz w:val="20"/>
            <w:szCs w:val="20"/>
          </w:rPr>
          <w:t>C</w:t>
        </w:r>
        <w:r>
          <w:rPr>
            <w:rFonts w:ascii="Arial" w:eastAsia="Calibri" w:hAnsi="Arial" w:cs="Arial"/>
            <w:sz w:val="20"/>
            <w:szCs w:val="20"/>
          </w:rPr>
          <w:t>ost</w:t>
        </w:r>
        <w:proofErr w:type="spellEnd"/>
        <w:r>
          <w:rPr>
            <w:rFonts w:ascii="Arial" w:eastAsia="Calibri" w:hAnsi="Arial" w:cs="Arial"/>
            <w:sz w:val="20"/>
            <w:szCs w:val="20"/>
          </w:rPr>
          <w:t xml:space="preserve"> </w:t>
        </w:r>
        <w:proofErr w:type="spellStart"/>
        <w:r>
          <w:rPr>
            <w:rFonts w:ascii="Arial" w:eastAsia="Calibri" w:hAnsi="Arial" w:cs="Arial"/>
            <w:sz w:val="20"/>
            <w:szCs w:val="20"/>
          </w:rPr>
          <w:t>benefit</w:t>
        </w:r>
        <w:proofErr w:type="spellEnd"/>
        <w:r>
          <w:rPr>
            <w:rFonts w:ascii="Arial" w:eastAsia="Calibri" w:hAnsi="Arial" w:cs="Arial"/>
            <w:sz w:val="20"/>
            <w:szCs w:val="20"/>
          </w:rPr>
          <w:t xml:space="preserve"> </w:t>
        </w:r>
        <w:proofErr w:type="spellStart"/>
        <w:r>
          <w:rPr>
            <w:rFonts w:ascii="Arial" w:eastAsia="Calibri" w:hAnsi="Arial" w:cs="Arial"/>
            <w:sz w:val="20"/>
            <w:szCs w:val="20"/>
          </w:rPr>
          <w:t>analysis</w:t>
        </w:r>
        <w:proofErr w:type="spellEnd"/>
        <w:r>
          <w:rPr>
            <w:rFonts w:ascii="Arial" w:eastAsia="Calibri" w:hAnsi="Arial" w:cs="Arial"/>
            <w:sz w:val="20"/>
            <w:szCs w:val="20"/>
          </w:rPr>
          <w:t xml:space="preserve"> </w:t>
        </w:r>
        <w:proofErr w:type="spellStart"/>
        <w:r>
          <w:rPr>
            <w:rFonts w:ascii="Arial" w:eastAsia="Calibri" w:hAnsi="Arial" w:cs="Arial"/>
            <w:sz w:val="20"/>
            <w:szCs w:val="20"/>
          </w:rPr>
          <w:t>and</w:t>
        </w:r>
        <w:proofErr w:type="spellEnd"/>
        <w:r>
          <w:rPr>
            <w:rFonts w:ascii="Arial" w:eastAsia="Calibri" w:hAnsi="Arial" w:cs="Arial"/>
            <w:sz w:val="20"/>
            <w:szCs w:val="20"/>
          </w:rPr>
          <w:t xml:space="preserve"> </w:t>
        </w:r>
        <w:proofErr w:type="spellStart"/>
        <w:r>
          <w:rPr>
            <w:rFonts w:ascii="Arial" w:eastAsia="Calibri" w:hAnsi="Arial" w:cs="Arial"/>
            <w:sz w:val="20"/>
            <w:szCs w:val="20"/>
          </w:rPr>
          <w:t>historic</w:t>
        </w:r>
        <w:proofErr w:type="spellEnd"/>
        <w:r>
          <w:rPr>
            <w:rFonts w:ascii="Arial" w:eastAsia="Calibri" w:hAnsi="Arial" w:cs="Arial"/>
            <w:sz w:val="20"/>
            <w:szCs w:val="20"/>
          </w:rPr>
          <w:t xml:space="preserve"> </w:t>
        </w:r>
        <w:proofErr w:type="spellStart"/>
        <w:r>
          <w:rPr>
            <w:rFonts w:ascii="Arial" w:eastAsia="Calibri" w:hAnsi="Arial" w:cs="Arial"/>
            <w:sz w:val="20"/>
            <w:szCs w:val="20"/>
          </w:rPr>
          <w:t>heritage</w:t>
        </w:r>
        <w:proofErr w:type="spellEnd"/>
        <w:r>
          <w:rPr>
            <w:rFonts w:ascii="Arial" w:eastAsia="Calibri" w:hAnsi="Arial" w:cs="Arial"/>
            <w:sz w:val="20"/>
            <w:szCs w:val="20"/>
          </w:rPr>
          <w:t xml:space="preserve"> </w:t>
        </w:r>
        <w:proofErr w:type="spellStart"/>
        <w:r>
          <w:rPr>
            <w:rFonts w:ascii="Arial" w:eastAsia="Calibri" w:hAnsi="Arial" w:cs="Arial"/>
            <w:sz w:val="20"/>
            <w:szCs w:val="20"/>
          </w:rPr>
          <w:t>regulation,</w:t>
        </w:r>
        <w:r w:rsidRPr="0084285C">
          <w:rPr>
            <w:rFonts w:ascii="Arial" w:eastAsia="Calibri" w:hAnsi="Arial" w:cs="Arial"/>
            <w:sz w:val="20"/>
            <w:szCs w:val="20"/>
          </w:rPr>
          <w:t>Rod</w:t>
        </w:r>
        <w:proofErr w:type="spellEnd"/>
        <w:r w:rsidRPr="0084285C">
          <w:rPr>
            <w:rFonts w:ascii="Arial" w:eastAsia="Calibri" w:hAnsi="Arial" w:cs="Arial"/>
            <w:sz w:val="20"/>
            <w:szCs w:val="20"/>
          </w:rPr>
          <w:t xml:space="preserve"> </w:t>
        </w:r>
        <w:proofErr w:type="spellStart"/>
        <w:r w:rsidRPr="0084285C">
          <w:rPr>
            <w:rFonts w:ascii="Arial" w:eastAsia="Calibri" w:hAnsi="Arial" w:cs="Arial"/>
            <w:sz w:val="20"/>
            <w:szCs w:val="20"/>
          </w:rPr>
          <w:t>Bogaards</w:t>
        </w:r>
        <w:proofErr w:type="spellEnd"/>
        <w:r w:rsidRPr="0084285C">
          <w:rPr>
            <w:rFonts w:ascii="Arial" w:eastAsia="Calibri" w:hAnsi="Arial" w:cs="Arial"/>
            <w:sz w:val="20"/>
            <w:szCs w:val="20"/>
          </w:rPr>
          <w:t xml:space="preserve"> WP 2008-03 </w:t>
        </w:r>
        <w:proofErr w:type="spellStart"/>
        <w:r w:rsidRPr="0084285C">
          <w:rPr>
            <w:rFonts w:ascii="Arial" w:eastAsia="Calibri" w:hAnsi="Arial" w:cs="Arial"/>
            <w:sz w:val="20"/>
            <w:szCs w:val="20"/>
          </w:rPr>
          <w:t>Working</w:t>
        </w:r>
        <w:proofErr w:type="spellEnd"/>
        <w:r w:rsidRPr="0084285C">
          <w:rPr>
            <w:rFonts w:ascii="Arial" w:eastAsia="Calibri" w:hAnsi="Arial" w:cs="Arial"/>
            <w:sz w:val="20"/>
            <w:szCs w:val="20"/>
          </w:rPr>
          <w:t xml:space="preserve"> </w:t>
        </w:r>
        <w:proofErr w:type="spellStart"/>
        <w:r w:rsidRPr="0084285C">
          <w:rPr>
            <w:rFonts w:ascii="Arial" w:eastAsia="Calibri" w:hAnsi="Arial" w:cs="Arial"/>
            <w:sz w:val="20"/>
            <w:szCs w:val="20"/>
          </w:rPr>
          <w:t>papers</w:t>
        </w:r>
        <w:proofErr w:type="spellEnd"/>
        <w:r w:rsidRPr="0084285C">
          <w:rPr>
            <w:rFonts w:ascii="Arial" w:eastAsia="Calibri" w:hAnsi="Arial" w:cs="Arial"/>
            <w:sz w:val="20"/>
            <w:szCs w:val="20"/>
          </w:rPr>
          <w:t xml:space="preserve"> </w:t>
        </w:r>
        <w:proofErr w:type="spellStart"/>
        <w:r w:rsidRPr="0084285C">
          <w:rPr>
            <w:rFonts w:ascii="Arial" w:eastAsia="Calibri" w:hAnsi="Arial" w:cs="Arial"/>
            <w:sz w:val="20"/>
            <w:szCs w:val="20"/>
          </w:rPr>
          <w:t>in</w:t>
        </w:r>
        <w:proofErr w:type="spellEnd"/>
        <w:r w:rsidRPr="0084285C">
          <w:rPr>
            <w:rFonts w:ascii="Arial" w:eastAsia="Calibri" w:hAnsi="Arial" w:cs="Arial"/>
            <w:sz w:val="20"/>
            <w:szCs w:val="20"/>
          </w:rPr>
          <w:t xml:space="preserve"> </w:t>
        </w:r>
        <w:proofErr w:type="spellStart"/>
        <w:r w:rsidRPr="0084285C">
          <w:rPr>
            <w:rFonts w:ascii="Arial" w:eastAsia="Calibri" w:hAnsi="Arial" w:cs="Arial"/>
            <w:sz w:val="20"/>
            <w:szCs w:val="20"/>
          </w:rPr>
          <w:t>cost-benefit</w:t>
        </w:r>
        <w:proofErr w:type="spellEnd"/>
        <w:r w:rsidRPr="0084285C">
          <w:rPr>
            <w:rFonts w:ascii="Arial" w:eastAsia="Calibri" w:hAnsi="Arial" w:cs="Arial"/>
            <w:sz w:val="20"/>
            <w:szCs w:val="20"/>
          </w:rPr>
          <w:t xml:space="preserve"> </w:t>
        </w:r>
        <w:proofErr w:type="spellStart"/>
        <w:r w:rsidRPr="0084285C">
          <w:rPr>
            <w:rFonts w:ascii="Arial" w:eastAsia="Calibri" w:hAnsi="Arial" w:cs="Arial"/>
            <w:sz w:val="20"/>
            <w:szCs w:val="20"/>
          </w:rPr>
          <w:t>analysis</w:t>
        </w:r>
        <w:proofErr w:type="spellEnd"/>
        <w:r w:rsidRPr="0084285C">
          <w:rPr>
            <w:rFonts w:ascii="Arial" w:eastAsia="Calibri" w:hAnsi="Arial" w:cs="Arial"/>
            <w:sz w:val="20"/>
            <w:szCs w:val="20"/>
          </w:rPr>
          <w:t xml:space="preserve"> Office </w:t>
        </w:r>
        <w:proofErr w:type="spellStart"/>
        <w:r w:rsidRPr="0084285C">
          <w:rPr>
            <w:rFonts w:ascii="Arial" w:eastAsia="Calibri" w:hAnsi="Arial" w:cs="Arial"/>
            <w:sz w:val="20"/>
            <w:szCs w:val="20"/>
          </w:rPr>
          <w:t>of</w:t>
        </w:r>
        <w:proofErr w:type="spellEnd"/>
        <w:r w:rsidRPr="0084285C">
          <w:rPr>
            <w:rFonts w:ascii="Arial" w:eastAsia="Calibri" w:hAnsi="Arial" w:cs="Arial"/>
            <w:sz w:val="20"/>
            <w:szCs w:val="20"/>
          </w:rPr>
          <w:t xml:space="preserve"> </w:t>
        </w:r>
        <w:proofErr w:type="spellStart"/>
        <w:r w:rsidRPr="0084285C">
          <w:rPr>
            <w:rFonts w:ascii="Arial" w:eastAsia="Calibri" w:hAnsi="Arial" w:cs="Arial"/>
            <w:sz w:val="20"/>
            <w:szCs w:val="20"/>
          </w:rPr>
          <w:t>Best</w:t>
        </w:r>
        <w:proofErr w:type="spellEnd"/>
        <w:r w:rsidRPr="0084285C">
          <w:rPr>
            <w:rFonts w:ascii="Arial" w:eastAsia="Calibri" w:hAnsi="Arial" w:cs="Arial"/>
            <w:sz w:val="20"/>
            <w:szCs w:val="20"/>
          </w:rPr>
          <w:t xml:space="preserve"> </w:t>
        </w:r>
        <w:proofErr w:type="spellStart"/>
        <w:r w:rsidRPr="0084285C">
          <w:rPr>
            <w:rFonts w:ascii="Arial" w:eastAsia="Calibri" w:hAnsi="Arial" w:cs="Arial"/>
            <w:sz w:val="20"/>
            <w:szCs w:val="20"/>
          </w:rPr>
          <w:t>Practice</w:t>
        </w:r>
        <w:proofErr w:type="spellEnd"/>
        <w:r w:rsidRPr="0084285C">
          <w:rPr>
            <w:rFonts w:ascii="Arial" w:eastAsia="Calibri" w:hAnsi="Arial" w:cs="Arial"/>
            <w:sz w:val="20"/>
            <w:szCs w:val="20"/>
          </w:rPr>
          <w:t xml:space="preserve"> </w:t>
        </w:r>
        <w:proofErr w:type="spellStart"/>
        <w:r w:rsidRPr="0084285C">
          <w:rPr>
            <w:rFonts w:ascii="Arial" w:eastAsia="Calibri" w:hAnsi="Arial" w:cs="Arial"/>
            <w:sz w:val="20"/>
            <w:szCs w:val="20"/>
          </w:rPr>
          <w:t>Regulation</w:t>
        </w:r>
        <w:proofErr w:type="spellEnd"/>
        <w:r w:rsidRPr="0084285C">
          <w:rPr>
            <w:rFonts w:ascii="Arial" w:eastAsia="Calibri" w:hAnsi="Arial" w:cs="Arial"/>
            <w:sz w:val="20"/>
            <w:szCs w:val="20"/>
          </w:rPr>
          <w:t xml:space="preserve"> </w:t>
        </w:r>
        <w:proofErr w:type="spellStart"/>
        <w:r w:rsidRPr="0084285C">
          <w:rPr>
            <w:rFonts w:ascii="Arial" w:eastAsia="Calibri" w:hAnsi="Arial" w:cs="Arial"/>
            <w:sz w:val="20"/>
            <w:szCs w:val="20"/>
          </w:rPr>
          <w:t>Department</w:t>
        </w:r>
        <w:proofErr w:type="spellEnd"/>
        <w:r w:rsidRPr="0084285C">
          <w:rPr>
            <w:rFonts w:ascii="Arial" w:eastAsia="Calibri" w:hAnsi="Arial" w:cs="Arial"/>
            <w:sz w:val="20"/>
            <w:szCs w:val="20"/>
          </w:rPr>
          <w:t xml:space="preserve"> </w:t>
        </w:r>
        <w:proofErr w:type="spellStart"/>
        <w:r w:rsidRPr="0084285C">
          <w:rPr>
            <w:rFonts w:ascii="Arial" w:eastAsia="Calibri" w:hAnsi="Arial" w:cs="Arial"/>
            <w:sz w:val="20"/>
            <w:szCs w:val="20"/>
          </w:rPr>
          <w:t>of</w:t>
        </w:r>
        <w:proofErr w:type="spellEnd"/>
        <w:r w:rsidRPr="0084285C">
          <w:rPr>
            <w:rFonts w:ascii="Arial" w:eastAsia="Calibri" w:hAnsi="Arial" w:cs="Arial"/>
            <w:sz w:val="20"/>
            <w:szCs w:val="20"/>
          </w:rPr>
          <w:t xml:space="preserve"> </w:t>
        </w:r>
        <w:proofErr w:type="spellStart"/>
        <w:r w:rsidRPr="0084285C">
          <w:rPr>
            <w:rFonts w:ascii="Arial" w:eastAsia="Calibri" w:hAnsi="Arial" w:cs="Arial"/>
            <w:sz w:val="20"/>
            <w:szCs w:val="20"/>
          </w:rPr>
          <w:t>Finance</w:t>
        </w:r>
        <w:proofErr w:type="spellEnd"/>
        <w:r w:rsidRPr="0084285C">
          <w:rPr>
            <w:rFonts w:ascii="Arial" w:eastAsia="Calibri" w:hAnsi="Arial" w:cs="Arial"/>
            <w:sz w:val="20"/>
            <w:szCs w:val="20"/>
          </w:rPr>
          <w:t xml:space="preserve"> </w:t>
        </w:r>
        <w:proofErr w:type="spellStart"/>
        <w:r w:rsidRPr="0084285C">
          <w:rPr>
            <w:rFonts w:ascii="Arial" w:eastAsia="Calibri" w:hAnsi="Arial" w:cs="Arial"/>
            <w:sz w:val="20"/>
            <w:szCs w:val="20"/>
          </w:rPr>
          <w:t>and</w:t>
        </w:r>
        <w:proofErr w:type="spellEnd"/>
        <w:r w:rsidRPr="0084285C">
          <w:rPr>
            <w:rFonts w:ascii="Arial" w:eastAsia="Calibri" w:hAnsi="Arial" w:cs="Arial"/>
            <w:sz w:val="20"/>
            <w:szCs w:val="20"/>
          </w:rPr>
          <w:t xml:space="preserve"> </w:t>
        </w:r>
        <w:proofErr w:type="spellStart"/>
        <w:r w:rsidRPr="0084285C">
          <w:rPr>
            <w:rFonts w:ascii="Arial" w:eastAsia="Calibri" w:hAnsi="Arial" w:cs="Arial"/>
            <w:sz w:val="20"/>
            <w:szCs w:val="20"/>
          </w:rPr>
          <w:t>Deregulation</w:t>
        </w:r>
        <w:proofErr w:type="spellEnd"/>
        <w:r>
          <w:rPr>
            <w:rFonts w:ascii="Arial" w:eastAsia="Calibri" w:hAnsi="Arial" w:cs="Arial"/>
            <w:sz w:val="20"/>
            <w:szCs w:val="20"/>
          </w:rPr>
          <w:t xml:space="preserve">, </w:t>
        </w:r>
      </w:ins>
      <w:ins w:id="13" w:author="Zanda Jansone" w:date="2019-02-06T13:42:00Z">
        <w:r>
          <w:rPr>
            <w:rFonts w:ascii="Arial" w:eastAsia="Calibri" w:hAnsi="Arial" w:cs="Arial"/>
            <w:sz w:val="20"/>
            <w:szCs w:val="20"/>
          </w:rPr>
          <w:t xml:space="preserve">2008., </w:t>
        </w:r>
        <w:r>
          <w:rPr>
            <w:rFonts w:ascii="Arial" w:eastAsia="Calibri" w:hAnsi="Arial" w:cs="Arial"/>
            <w:sz w:val="20"/>
            <w:szCs w:val="20"/>
          </w:rPr>
          <w:fldChar w:fldCharType="begin"/>
        </w:r>
        <w:r>
          <w:rPr>
            <w:rFonts w:ascii="Arial" w:eastAsia="Calibri" w:hAnsi="Arial" w:cs="Arial"/>
            <w:sz w:val="20"/>
            <w:szCs w:val="20"/>
          </w:rPr>
          <w:instrText xml:space="preserve"> HYPERLINK "</w:instrText>
        </w:r>
      </w:ins>
      <w:ins w:id="14" w:author="Zanda Jansone" w:date="2019-02-06T13:41:00Z">
        <w:r w:rsidRPr="0084285C">
          <w:rPr>
            <w:rFonts w:ascii="Arial" w:eastAsia="Calibri" w:hAnsi="Arial" w:cs="Arial"/>
            <w:sz w:val="20"/>
            <w:szCs w:val="20"/>
          </w:rPr>
          <w:instrText>https://www.pmc.gov.au/sites/default/files/publications/wp3_rbogaards_historic_heritage.rtf</w:instrText>
        </w:r>
      </w:ins>
      <w:ins w:id="15" w:author="Zanda Jansone" w:date="2019-02-06T13:42:00Z">
        <w:r>
          <w:rPr>
            <w:rFonts w:ascii="Arial" w:eastAsia="Calibri" w:hAnsi="Arial" w:cs="Arial"/>
            <w:sz w:val="20"/>
            <w:szCs w:val="20"/>
          </w:rPr>
          <w:instrText xml:space="preserve">" </w:instrText>
        </w:r>
        <w:r>
          <w:rPr>
            <w:rFonts w:ascii="Arial" w:eastAsia="Calibri" w:hAnsi="Arial" w:cs="Arial"/>
            <w:sz w:val="20"/>
            <w:szCs w:val="20"/>
          </w:rPr>
          <w:fldChar w:fldCharType="separate"/>
        </w:r>
      </w:ins>
      <w:ins w:id="16" w:author="Zanda Jansone" w:date="2019-02-06T13:41:00Z">
        <w:r w:rsidRPr="00BB09FD">
          <w:rPr>
            <w:rStyle w:val="Hipersaite"/>
            <w:rFonts w:ascii="Arial" w:eastAsia="Calibri" w:hAnsi="Arial" w:cs="Arial"/>
            <w:sz w:val="20"/>
            <w:szCs w:val="20"/>
          </w:rPr>
          <w:t>https://www.pmc.gov.au/sites/default/files/publications/wp3_rbogaards_historic_heritage.rtf</w:t>
        </w:r>
      </w:ins>
      <w:ins w:id="17" w:author="Zanda Jansone" w:date="2019-02-06T13:42:00Z">
        <w:r>
          <w:rPr>
            <w:rFonts w:ascii="Arial" w:eastAsia="Calibri" w:hAnsi="Arial" w:cs="Arial"/>
            <w:sz w:val="20"/>
            <w:szCs w:val="20"/>
          </w:rPr>
          <w:fldChar w:fldCharType="end"/>
        </w:r>
        <w:r>
          <w:rPr>
            <w:rFonts w:ascii="Arial" w:eastAsia="Calibri" w:hAnsi="Arial" w:cs="Arial"/>
            <w:sz w:val="20"/>
            <w:szCs w:val="20"/>
          </w:rPr>
          <w:t xml:space="preserve"> [02.02.2019.];</w:t>
        </w:r>
      </w:ins>
    </w:p>
    <w:p w14:paraId="2FB34978" w14:textId="25B0AA22" w:rsidR="00863773" w:rsidRPr="00863773" w:rsidRDefault="00863773" w:rsidP="0043654A">
      <w:pPr>
        <w:numPr>
          <w:ilvl w:val="0"/>
          <w:numId w:val="39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proofErr w:type="spellStart"/>
      <w:r w:rsidRPr="00863773">
        <w:rPr>
          <w:rFonts w:ascii="Arial" w:eastAsia="Calibri" w:hAnsi="Arial" w:cs="Arial"/>
          <w:sz w:val="20"/>
          <w:szCs w:val="20"/>
        </w:rPr>
        <w:t>Economic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Value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of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Ireland's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Historic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Environment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,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Ecorys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, 2011, </w:t>
      </w:r>
      <w:r w:rsidR="0043654A" w:rsidRPr="0043654A">
        <w:rPr>
          <w:rFonts w:ascii="Arial" w:eastAsia="Calibri" w:hAnsi="Arial" w:cs="Arial"/>
          <w:sz w:val="20"/>
          <w:szCs w:val="20"/>
        </w:rPr>
        <w:t>https://www.heritagecouncil.ie/content/files/ecorys_economic_evaluation_historic_environment_final_report_1mb.pdf</w:t>
      </w:r>
      <w:r w:rsidR="0043654A">
        <w:rPr>
          <w:rFonts w:ascii="Arial" w:eastAsia="Calibri" w:hAnsi="Arial" w:cs="Arial"/>
          <w:sz w:val="20"/>
          <w:szCs w:val="20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</w:t>
      </w:r>
      <w:r w:rsidRPr="00863773">
        <w:rPr>
          <w:rFonts w:ascii="Arial" w:eastAsia="Calibri" w:hAnsi="Arial" w:cs="Arial"/>
          <w:sz w:val="20"/>
          <w:szCs w:val="20"/>
        </w:rPr>
        <w:t>;</w:t>
      </w:r>
    </w:p>
    <w:p w14:paraId="1675981F" w14:textId="562601D8" w:rsidR="0084285C" w:rsidRPr="0084285C" w:rsidRDefault="00863773" w:rsidP="0084285C">
      <w:pPr>
        <w:spacing w:after="120" w:line="276" w:lineRule="auto"/>
        <w:ind w:left="720"/>
        <w:jc w:val="both"/>
        <w:rPr>
          <w:ins w:id="18" w:author="Zanda Jansone" w:date="2019-02-06T13:32:00Z"/>
          <w:rFonts w:ascii="Arial" w:eastAsia="Calibri" w:hAnsi="Arial" w:cs="Arial"/>
          <w:b/>
          <w:color w:val="1F4E79"/>
          <w:szCs w:val="20"/>
        </w:rPr>
      </w:pPr>
      <w:proofErr w:type="spellStart"/>
      <w:r w:rsidRPr="00863773">
        <w:rPr>
          <w:rFonts w:ascii="Arial" w:eastAsia="Calibri" w:hAnsi="Arial" w:cs="Arial"/>
          <w:sz w:val="20"/>
          <w:szCs w:val="20"/>
        </w:rPr>
        <w:t>Guide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to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Cost-Benefit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Analysis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of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Investment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Projects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Economic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appraisal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tool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for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Cohesion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863773">
        <w:rPr>
          <w:rFonts w:ascii="Arial" w:eastAsia="Calibri" w:hAnsi="Arial" w:cs="Arial"/>
          <w:sz w:val="20"/>
          <w:szCs w:val="20"/>
        </w:rPr>
        <w:t>Policy</w:t>
      </w:r>
      <w:proofErr w:type="spellEnd"/>
      <w:r w:rsidRPr="00863773">
        <w:rPr>
          <w:rFonts w:ascii="Arial" w:eastAsia="Calibri" w:hAnsi="Arial" w:cs="Arial"/>
          <w:sz w:val="20"/>
          <w:szCs w:val="20"/>
        </w:rPr>
        <w:t xml:space="preserve"> 2014-2020, Eiropas Komisija, 2015,  </w:t>
      </w:r>
      <w:r w:rsidR="0043654A" w:rsidRPr="0043654A">
        <w:rPr>
          <w:rFonts w:ascii="Arial" w:eastAsia="Calibri" w:hAnsi="Arial" w:cs="Arial"/>
          <w:sz w:val="20"/>
          <w:szCs w:val="20"/>
        </w:rPr>
        <w:t>https://ec.europa.eu/regional_policy/sources/docgener/studies/pdf/cba_guide.pdf</w:t>
      </w:r>
      <w:r w:rsidR="0043654A">
        <w:rPr>
          <w:rFonts w:ascii="Arial" w:eastAsia="Calibri" w:hAnsi="Arial" w:cs="Arial"/>
          <w:sz w:val="20"/>
          <w:szCs w:val="20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</w:t>
      </w:r>
      <w:r w:rsidRPr="00863773">
        <w:rPr>
          <w:rFonts w:ascii="Arial" w:eastAsia="Calibri" w:hAnsi="Arial" w:cs="Arial"/>
          <w:sz w:val="20"/>
          <w:szCs w:val="20"/>
        </w:rPr>
        <w:t>.</w:t>
      </w:r>
    </w:p>
    <w:p w14:paraId="684EBC63" w14:textId="77777777" w:rsidR="007C3C84" w:rsidRPr="007E6771" w:rsidRDefault="007C3C84" w:rsidP="007C3C84">
      <w:pPr>
        <w:rPr>
          <w:rFonts w:ascii="Arial" w:eastAsia="Calibri" w:hAnsi="Arial" w:cs="Arial"/>
          <w:color w:val="5E6375"/>
          <w:szCs w:val="20"/>
        </w:rPr>
      </w:pPr>
      <w:r w:rsidRPr="007E6771">
        <w:rPr>
          <w:rFonts w:ascii="Arial" w:eastAsia="Calibri" w:hAnsi="Arial" w:cs="Arial"/>
          <w:b/>
          <w:color w:val="1F4E79"/>
          <w:szCs w:val="20"/>
        </w:rPr>
        <w:t xml:space="preserve">Igaunijas investīcijas kultūrā </w:t>
      </w:r>
    </w:p>
    <w:p w14:paraId="2F9E0DB7" w14:textId="517B9640" w:rsidR="007C3C84" w:rsidRPr="0043654A" w:rsidRDefault="007C3C84" w:rsidP="007E6771">
      <w:pPr>
        <w:numPr>
          <w:ilvl w:val="0"/>
          <w:numId w:val="36"/>
        </w:numPr>
        <w:spacing w:after="120" w:line="276" w:lineRule="auto"/>
        <w:ind w:left="714" w:hanging="357"/>
        <w:jc w:val="both"/>
        <w:rPr>
          <w:rFonts w:ascii="Arial" w:eastAsia="Calibri" w:hAnsi="Arial" w:cs="Arial"/>
          <w:sz w:val="20"/>
          <w:szCs w:val="20"/>
        </w:rPr>
      </w:pPr>
      <w:r w:rsidRPr="0043654A">
        <w:rPr>
          <w:rFonts w:ascii="Arial" w:eastAsia="Calibri" w:hAnsi="Arial" w:cs="Arial"/>
          <w:sz w:val="20"/>
          <w:szCs w:val="20"/>
        </w:rPr>
        <w:t>Noslēguma ziņojumu par struktūrfondu ietekmi uz reģionālo attīstību 2007.-2013. gada plānošanas periodā Igaunijā,</w:t>
      </w:r>
      <w:r w:rsidR="007E6771" w:rsidRPr="0043654A">
        <w:rPr>
          <w:rFonts w:ascii="Arial" w:eastAsia="Calibri" w:hAnsi="Arial" w:cs="Arial"/>
          <w:sz w:val="20"/>
          <w:szCs w:val="20"/>
        </w:rPr>
        <w:t xml:space="preserve"> </w:t>
      </w:r>
      <w:hyperlink r:id="rId26" w:history="1">
        <w:r w:rsidRPr="0043654A">
          <w:rPr>
            <w:rFonts w:ascii="Arial" w:eastAsia="Calibri" w:hAnsi="Arial" w:cs="Arial"/>
            <w:sz w:val="20"/>
            <w:szCs w:val="20"/>
          </w:rPr>
          <w:t>http://www.struktuurifondid.ee/sites/default/files/lopparuanne_toimetatud_101115_loplik.pdf</w:t>
        </w:r>
      </w:hyperlink>
      <w:r w:rsidRPr="0043654A">
        <w:rPr>
          <w:rFonts w:ascii="Arial" w:eastAsia="Calibri" w:hAnsi="Arial" w:cs="Arial"/>
          <w:sz w:val="20"/>
          <w:szCs w:val="20"/>
        </w:rPr>
        <w:t xml:space="preserve"> (ziņojums igauņu valodā</w:t>
      </w:r>
      <w:r w:rsidR="0043654A" w:rsidRPr="0043654A">
        <w:rPr>
          <w:rFonts w:ascii="Arial" w:eastAsia="Calibri" w:hAnsi="Arial" w:cs="Arial"/>
          <w:sz w:val="20"/>
          <w:szCs w:val="20"/>
        </w:rPr>
        <w:t xml:space="preserve"> </w:t>
      </w:r>
      <w:r w:rsidR="0043654A" w:rsidRPr="0043654A">
        <w:rPr>
          <w:rFonts w:ascii="Arial" w:hAnsi="Arial" w:cs="Arial"/>
          <w:sz w:val="20"/>
          <w:szCs w:val="20"/>
        </w:rPr>
        <w:t>[15.01.2019.]</w:t>
      </w:r>
      <w:r w:rsidR="007E6771" w:rsidRPr="0043654A">
        <w:rPr>
          <w:rFonts w:ascii="Arial" w:eastAsia="Calibri" w:hAnsi="Arial" w:cs="Arial"/>
          <w:sz w:val="20"/>
          <w:szCs w:val="20"/>
        </w:rPr>
        <w:t>;</w:t>
      </w:r>
    </w:p>
    <w:p w14:paraId="5D80E099" w14:textId="6A8762B9" w:rsidR="007C3C84" w:rsidRPr="0043654A" w:rsidRDefault="007C3C84" w:rsidP="007E6771">
      <w:pPr>
        <w:numPr>
          <w:ilvl w:val="0"/>
          <w:numId w:val="36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43654A">
        <w:rPr>
          <w:rFonts w:ascii="Arial" w:eastAsia="Calibri" w:hAnsi="Arial" w:cs="Arial"/>
          <w:sz w:val="20"/>
          <w:szCs w:val="20"/>
        </w:rPr>
        <w:t xml:space="preserve">Pasākuma "Valsts nozīmes kultūras un tūrisma objektu attīstība" un Ieguldījumu atbalsta plāna sagatavošanas kārtības izstrādes nosacījumi, RTL 2008, 46, 641; pieejams: </w:t>
      </w:r>
      <w:hyperlink r:id="rId27" w:history="1">
        <w:r w:rsidRPr="0043654A">
          <w:rPr>
            <w:rFonts w:ascii="Arial" w:eastAsia="Calibri" w:hAnsi="Arial" w:cs="Arial"/>
            <w:sz w:val="20"/>
            <w:szCs w:val="20"/>
          </w:rPr>
          <w:t>https://www.riigiteataja.ee/akt/126062012029</w:t>
        </w:r>
      </w:hyperlink>
      <w:r w:rsidRPr="0043654A">
        <w:rPr>
          <w:rFonts w:ascii="Arial" w:eastAsia="Calibri" w:hAnsi="Arial" w:cs="Arial"/>
          <w:sz w:val="20"/>
          <w:szCs w:val="20"/>
        </w:rPr>
        <w:t xml:space="preserve"> (igauņu valodā)</w:t>
      </w:r>
      <w:r w:rsidR="0043654A" w:rsidRPr="0043654A">
        <w:rPr>
          <w:rFonts w:ascii="Arial" w:eastAsia="Calibri" w:hAnsi="Arial" w:cs="Arial"/>
          <w:sz w:val="20"/>
          <w:szCs w:val="20"/>
        </w:rPr>
        <w:t xml:space="preserve"> </w:t>
      </w:r>
      <w:r w:rsidR="0043654A" w:rsidRPr="0043654A">
        <w:rPr>
          <w:rFonts w:ascii="Arial" w:hAnsi="Arial" w:cs="Arial"/>
          <w:sz w:val="20"/>
          <w:szCs w:val="20"/>
        </w:rPr>
        <w:t>[15.01.2019.]</w:t>
      </w:r>
      <w:r w:rsidR="007E6771" w:rsidRPr="0043654A">
        <w:rPr>
          <w:rFonts w:ascii="Arial" w:eastAsia="Calibri" w:hAnsi="Arial" w:cs="Arial"/>
          <w:sz w:val="20"/>
          <w:szCs w:val="20"/>
        </w:rPr>
        <w:t>;</w:t>
      </w:r>
    </w:p>
    <w:p w14:paraId="3435337C" w14:textId="34F90EE2" w:rsidR="007C3C84" w:rsidRPr="0043654A" w:rsidRDefault="007C3C84" w:rsidP="007E6771">
      <w:pPr>
        <w:numPr>
          <w:ilvl w:val="0"/>
          <w:numId w:val="36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43654A">
        <w:rPr>
          <w:rFonts w:ascii="Arial" w:eastAsia="Calibri" w:hAnsi="Arial" w:cs="Arial"/>
          <w:sz w:val="20"/>
          <w:szCs w:val="20"/>
        </w:rPr>
        <w:lastRenderedPageBreak/>
        <w:t xml:space="preserve">Igaunijas nacionālais tūrisma attīstības plāns 2014–2020; </w:t>
      </w:r>
      <w:hyperlink r:id="rId28" w:history="1">
        <w:r w:rsidRPr="0043654A">
          <w:rPr>
            <w:rFonts w:ascii="Arial" w:eastAsia="Calibri" w:hAnsi="Arial" w:cs="Arial"/>
            <w:sz w:val="20"/>
            <w:szCs w:val="20"/>
          </w:rPr>
          <w:t>https://www.riigiteataja.ee/aktilisa/3191/1201/3015/lisa.pdf</w:t>
        </w:r>
      </w:hyperlink>
      <w:r w:rsidR="0043654A" w:rsidRPr="0043654A">
        <w:rPr>
          <w:rFonts w:ascii="Arial" w:eastAsia="Calibri" w:hAnsi="Arial" w:cs="Arial"/>
          <w:sz w:val="20"/>
          <w:szCs w:val="20"/>
        </w:rPr>
        <w:t xml:space="preserve"> </w:t>
      </w:r>
      <w:r w:rsidR="0043654A" w:rsidRPr="0043654A">
        <w:rPr>
          <w:rFonts w:ascii="Arial" w:hAnsi="Arial" w:cs="Arial"/>
          <w:sz w:val="20"/>
          <w:szCs w:val="20"/>
        </w:rPr>
        <w:t>[15.01.2019.]</w:t>
      </w:r>
      <w:r w:rsidR="007E6771" w:rsidRPr="0043654A">
        <w:rPr>
          <w:rFonts w:ascii="Arial" w:eastAsia="Calibri" w:hAnsi="Arial" w:cs="Arial"/>
          <w:sz w:val="20"/>
          <w:szCs w:val="20"/>
        </w:rPr>
        <w:t>;</w:t>
      </w:r>
    </w:p>
    <w:p w14:paraId="7804F715" w14:textId="547A399C" w:rsidR="007C3C84" w:rsidRPr="0043654A" w:rsidRDefault="007C3C84" w:rsidP="007E6771">
      <w:pPr>
        <w:numPr>
          <w:ilvl w:val="0"/>
          <w:numId w:val="36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43654A">
        <w:rPr>
          <w:rFonts w:ascii="Arial" w:eastAsia="Calibri" w:hAnsi="Arial" w:cs="Arial"/>
          <w:sz w:val="20"/>
          <w:szCs w:val="20"/>
        </w:rPr>
        <w:t xml:space="preserve">Igaunijas Ekonomikas ministrijas tūrisma politikas prioritātes; </w:t>
      </w:r>
      <w:hyperlink r:id="rId29" w:history="1">
        <w:r w:rsidRPr="0043654A">
          <w:rPr>
            <w:rFonts w:ascii="Arial" w:eastAsia="Calibri" w:hAnsi="Arial" w:cs="Arial"/>
            <w:sz w:val="20"/>
            <w:szCs w:val="20"/>
          </w:rPr>
          <w:t>https://www.mkm.ee/en/objectives-activities/construction-and-housing-sector/tourism</w:t>
        </w:r>
      </w:hyperlink>
      <w:r w:rsidR="0043654A" w:rsidRPr="0043654A">
        <w:rPr>
          <w:rFonts w:ascii="Arial" w:eastAsia="Calibri" w:hAnsi="Arial" w:cs="Arial"/>
          <w:sz w:val="20"/>
          <w:szCs w:val="20"/>
        </w:rPr>
        <w:t xml:space="preserve"> </w:t>
      </w:r>
      <w:r w:rsidR="0043654A" w:rsidRPr="0043654A">
        <w:rPr>
          <w:rFonts w:ascii="Arial" w:hAnsi="Arial" w:cs="Arial"/>
          <w:sz w:val="20"/>
          <w:szCs w:val="20"/>
        </w:rPr>
        <w:t>[15.01.2019.]</w:t>
      </w:r>
      <w:r w:rsidR="007E6771" w:rsidRPr="0043654A">
        <w:rPr>
          <w:rFonts w:ascii="Arial" w:eastAsia="Calibri" w:hAnsi="Arial" w:cs="Arial"/>
          <w:sz w:val="20"/>
          <w:szCs w:val="20"/>
        </w:rPr>
        <w:t>;</w:t>
      </w:r>
    </w:p>
    <w:p w14:paraId="7187D511" w14:textId="6E13F038" w:rsidR="007C3C84" w:rsidRPr="0043654A" w:rsidRDefault="007C3C84" w:rsidP="007E677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43654A">
        <w:rPr>
          <w:rFonts w:ascii="Arial" w:eastAsia="Calibri" w:hAnsi="Arial" w:cs="Arial"/>
          <w:sz w:val="20"/>
          <w:szCs w:val="20"/>
        </w:rPr>
        <w:t xml:space="preserve">WP1: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Synthesis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report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;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Ex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post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evaluation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of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Cohesion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Policy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programmes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2007-2013,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focusing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on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the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European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Regional Development Fund (ERDF)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and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the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Cohesion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Fund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(CF);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Task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3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Country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Report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Estonia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>;</w:t>
      </w:r>
      <w:r w:rsidR="007E6771" w:rsidRPr="0043654A">
        <w:rPr>
          <w:rFonts w:ascii="Arial" w:eastAsia="Calibri" w:hAnsi="Arial" w:cs="Arial"/>
          <w:sz w:val="20"/>
          <w:szCs w:val="20"/>
        </w:rPr>
        <w:t xml:space="preserve"> </w:t>
      </w:r>
      <w:hyperlink r:id="rId30" w:history="1">
        <w:r w:rsidRPr="0043654A">
          <w:rPr>
            <w:rFonts w:ascii="Arial" w:eastAsia="Calibri" w:hAnsi="Arial" w:cs="Arial"/>
            <w:sz w:val="20"/>
            <w:szCs w:val="20"/>
          </w:rPr>
          <w:t>http://ec.europa.eu/regional_policy/sources/docgener/evaluation/pdf/expost2013/wp1_et_report_en.pdf</w:t>
        </w:r>
      </w:hyperlink>
      <w:r w:rsidR="0043654A" w:rsidRPr="0043654A">
        <w:rPr>
          <w:rFonts w:ascii="Arial" w:eastAsia="Calibri" w:hAnsi="Arial" w:cs="Arial"/>
          <w:sz w:val="20"/>
          <w:szCs w:val="20"/>
        </w:rPr>
        <w:t xml:space="preserve"> </w:t>
      </w:r>
      <w:r w:rsidR="0043654A" w:rsidRPr="0043654A">
        <w:rPr>
          <w:rFonts w:ascii="Arial" w:hAnsi="Arial" w:cs="Arial"/>
          <w:sz w:val="20"/>
          <w:szCs w:val="20"/>
        </w:rPr>
        <w:t>[15.01.2019.]</w:t>
      </w:r>
      <w:r w:rsidR="007E6771" w:rsidRPr="0043654A">
        <w:rPr>
          <w:rFonts w:ascii="Arial" w:eastAsia="Calibri" w:hAnsi="Arial" w:cs="Arial"/>
          <w:sz w:val="20"/>
          <w:szCs w:val="20"/>
        </w:rPr>
        <w:t>;</w:t>
      </w:r>
    </w:p>
    <w:p w14:paraId="0305D182" w14:textId="5058017E" w:rsidR="007C3C84" w:rsidRPr="0043654A" w:rsidRDefault="007C3C84" w:rsidP="007E677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43654A">
        <w:rPr>
          <w:rFonts w:ascii="Arial" w:eastAsia="Times New Roman" w:hAnsi="Arial" w:cs="Arial"/>
          <w:sz w:val="20"/>
          <w:szCs w:val="20"/>
          <w:lang w:eastAsia="lv-LV"/>
        </w:rPr>
        <w:t xml:space="preserve">Vispārējais pārskats par struktūrfondiem Igaunijā, ieskaitot 2007.-2013.perioda Darbības programmas "Dzīves vides attīstības programma" 4.prioritātes “Integrēta un līdzsvarota reģiona attīstība” specifisko atbalsta mērķi 2.4.4 “Nacionālās nozīmes kultūras un tūrisma objektu attīstība”; </w:t>
      </w:r>
      <w:hyperlink r:id="rId31" w:history="1">
        <w:r w:rsidRPr="0043654A">
          <w:rPr>
            <w:rFonts w:ascii="Arial" w:eastAsia="Times New Roman" w:hAnsi="Arial" w:cs="Arial"/>
            <w:sz w:val="20"/>
            <w:szCs w:val="20"/>
            <w:lang w:eastAsia="lv-LV"/>
          </w:rPr>
          <w:t>https://www.rahandusministeerium.ee/et/eesmargidtegevused/regionaalareng-ja-poliitika/struktuuritoetuse-meetmed</w:t>
        </w:r>
      </w:hyperlink>
      <w:r w:rsidR="0043654A" w:rsidRPr="0043654A">
        <w:rPr>
          <w:rFonts w:ascii="Arial" w:eastAsia="Times New Roman" w:hAnsi="Arial" w:cs="Arial"/>
          <w:sz w:val="20"/>
          <w:szCs w:val="20"/>
          <w:lang w:eastAsia="lv-LV"/>
        </w:rPr>
        <w:t xml:space="preserve"> </w:t>
      </w:r>
      <w:r w:rsidR="0043654A" w:rsidRPr="0043654A">
        <w:rPr>
          <w:rFonts w:ascii="Arial" w:hAnsi="Arial" w:cs="Arial"/>
          <w:sz w:val="20"/>
          <w:szCs w:val="20"/>
        </w:rPr>
        <w:t>[15.01.2019.]</w:t>
      </w:r>
      <w:r w:rsidR="007E6771" w:rsidRPr="0043654A">
        <w:rPr>
          <w:rFonts w:ascii="Arial" w:eastAsia="Times New Roman" w:hAnsi="Arial" w:cs="Arial"/>
          <w:sz w:val="20"/>
          <w:szCs w:val="20"/>
          <w:lang w:eastAsia="lv-LV"/>
        </w:rPr>
        <w:t>;</w:t>
      </w:r>
    </w:p>
    <w:p w14:paraId="11432419" w14:textId="76F87F94" w:rsidR="007C3C84" w:rsidRPr="0043654A" w:rsidRDefault="007C3C84" w:rsidP="007E6771">
      <w:pPr>
        <w:numPr>
          <w:ilvl w:val="0"/>
          <w:numId w:val="37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43654A">
        <w:rPr>
          <w:rFonts w:ascii="Arial" w:eastAsia="Times New Roman" w:hAnsi="Arial" w:cs="Arial"/>
          <w:sz w:val="20"/>
          <w:szCs w:val="20"/>
          <w:lang w:eastAsia="lv-LV"/>
        </w:rPr>
        <w:t xml:space="preserve">Pasākuma "Valsts nozīmes kultūras un tūrisma objektu attīstība" un Ieguldījumu atbalsta plāna sagatavošanas kārtības izstrādes nosacījumi, RTL 2008, 46, 641 </w:t>
      </w:r>
      <w:hyperlink r:id="rId32" w:history="1">
        <w:r w:rsidRPr="0043654A">
          <w:rPr>
            <w:rFonts w:ascii="Arial" w:eastAsia="Times New Roman" w:hAnsi="Arial" w:cs="Arial"/>
            <w:sz w:val="20"/>
            <w:szCs w:val="20"/>
            <w:lang w:eastAsia="lv-LV"/>
          </w:rPr>
          <w:t>https://www.riigiteataja.ee/akt/126062012029</w:t>
        </w:r>
      </w:hyperlink>
      <w:r w:rsidR="0043654A" w:rsidRPr="0043654A">
        <w:rPr>
          <w:rFonts w:ascii="Arial" w:eastAsia="Times New Roman" w:hAnsi="Arial" w:cs="Arial"/>
          <w:sz w:val="20"/>
          <w:szCs w:val="20"/>
          <w:lang w:eastAsia="lv-LV"/>
        </w:rPr>
        <w:t xml:space="preserve"> </w:t>
      </w:r>
      <w:r w:rsidR="0043654A" w:rsidRPr="0043654A">
        <w:rPr>
          <w:rFonts w:ascii="Arial" w:hAnsi="Arial" w:cs="Arial"/>
          <w:sz w:val="20"/>
          <w:szCs w:val="20"/>
        </w:rPr>
        <w:t>[15.01.2019.]</w:t>
      </w:r>
      <w:r w:rsidR="007E6771" w:rsidRPr="0043654A">
        <w:rPr>
          <w:rFonts w:ascii="Arial" w:eastAsia="Times New Roman" w:hAnsi="Arial" w:cs="Arial"/>
          <w:sz w:val="20"/>
          <w:szCs w:val="20"/>
          <w:lang w:eastAsia="lv-LV"/>
        </w:rPr>
        <w:t>;</w:t>
      </w:r>
    </w:p>
    <w:p w14:paraId="57CC8B94" w14:textId="4BBD577F" w:rsidR="007C3C84" w:rsidRPr="0043654A" w:rsidRDefault="007E6771" w:rsidP="007E6771">
      <w:pPr>
        <w:numPr>
          <w:ilvl w:val="0"/>
          <w:numId w:val="37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proofErr w:type="spellStart"/>
      <w:r w:rsidRPr="0043654A">
        <w:rPr>
          <w:rFonts w:ascii="Arial" w:eastAsia="Times New Roman" w:hAnsi="Arial" w:cs="Arial"/>
          <w:sz w:val="20"/>
          <w:szCs w:val="20"/>
          <w:lang w:eastAsia="lv-LV"/>
        </w:rPr>
        <w:t>Seven</w:t>
      </w:r>
      <w:proofErr w:type="spellEnd"/>
      <w:r w:rsidRPr="0043654A">
        <w:rPr>
          <w:rFonts w:ascii="Arial" w:eastAsia="Times New Roman" w:hAnsi="Arial" w:cs="Arial"/>
          <w:sz w:val="20"/>
          <w:szCs w:val="20"/>
          <w:lang w:eastAsia="lv-LV"/>
        </w:rPr>
        <w:t xml:space="preserve"> </w:t>
      </w:r>
      <w:proofErr w:type="spellStart"/>
      <w:r w:rsidRPr="0043654A">
        <w:rPr>
          <w:rFonts w:ascii="Arial" w:eastAsia="Times New Roman" w:hAnsi="Arial" w:cs="Arial"/>
          <w:sz w:val="20"/>
          <w:szCs w:val="20"/>
          <w:lang w:eastAsia="lv-LV"/>
        </w:rPr>
        <w:t>new</w:t>
      </w:r>
      <w:proofErr w:type="spellEnd"/>
      <w:r w:rsidRPr="0043654A">
        <w:rPr>
          <w:rFonts w:ascii="Arial" w:eastAsia="Times New Roman" w:hAnsi="Arial" w:cs="Arial"/>
          <w:sz w:val="20"/>
          <w:szCs w:val="20"/>
          <w:lang w:eastAsia="lv-LV"/>
        </w:rPr>
        <w:t xml:space="preserve"> </w:t>
      </w:r>
      <w:proofErr w:type="spellStart"/>
      <w:r w:rsidRPr="0043654A">
        <w:rPr>
          <w:rFonts w:ascii="Arial" w:eastAsia="Times New Roman" w:hAnsi="Arial" w:cs="Arial"/>
          <w:sz w:val="20"/>
          <w:szCs w:val="20"/>
          <w:lang w:eastAsia="lv-LV"/>
        </w:rPr>
        <w:t>attractions</w:t>
      </w:r>
      <w:proofErr w:type="spellEnd"/>
      <w:r w:rsidRPr="0043654A">
        <w:rPr>
          <w:rFonts w:ascii="Arial" w:eastAsia="Times New Roman" w:hAnsi="Arial" w:cs="Arial"/>
          <w:sz w:val="20"/>
          <w:szCs w:val="20"/>
          <w:lang w:eastAsia="lv-LV"/>
        </w:rPr>
        <w:t xml:space="preserve"> to </w:t>
      </w:r>
      <w:proofErr w:type="spellStart"/>
      <w:r w:rsidRPr="0043654A">
        <w:rPr>
          <w:rFonts w:ascii="Arial" w:eastAsia="Times New Roman" w:hAnsi="Arial" w:cs="Arial"/>
          <w:sz w:val="20"/>
          <w:szCs w:val="20"/>
          <w:lang w:eastAsia="lv-LV"/>
        </w:rPr>
        <w:t>receive</w:t>
      </w:r>
      <w:proofErr w:type="spellEnd"/>
      <w:r w:rsidRPr="0043654A">
        <w:rPr>
          <w:rFonts w:ascii="Arial" w:eastAsia="Times New Roman" w:hAnsi="Arial" w:cs="Arial"/>
          <w:sz w:val="20"/>
          <w:szCs w:val="20"/>
          <w:lang w:eastAsia="lv-LV"/>
        </w:rPr>
        <w:t xml:space="preserve"> </w:t>
      </w:r>
      <w:proofErr w:type="spellStart"/>
      <w:r w:rsidRPr="0043654A">
        <w:rPr>
          <w:rFonts w:ascii="Arial" w:eastAsia="Times New Roman" w:hAnsi="Arial" w:cs="Arial"/>
          <w:sz w:val="20"/>
          <w:szCs w:val="20"/>
          <w:lang w:eastAsia="lv-LV"/>
        </w:rPr>
        <w:t>Enterprise</w:t>
      </w:r>
      <w:proofErr w:type="spellEnd"/>
      <w:r w:rsidRPr="0043654A">
        <w:rPr>
          <w:rFonts w:ascii="Arial" w:eastAsia="Times New Roman" w:hAnsi="Arial" w:cs="Arial"/>
          <w:sz w:val="20"/>
          <w:szCs w:val="20"/>
          <w:lang w:eastAsia="lv-LV"/>
        </w:rPr>
        <w:t xml:space="preserve"> </w:t>
      </w:r>
      <w:proofErr w:type="spellStart"/>
      <w:r w:rsidRPr="0043654A">
        <w:rPr>
          <w:rFonts w:ascii="Arial" w:eastAsia="Times New Roman" w:hAnsi="Arial" w:cs="Arial"/>
          <w:sz w:val="20"/>
          <w:szCs w:val="20"/>
          <w:lang w:eastAsia="lv-LV"/>
        </w:rPr>
        <w:t>Estonia</w:t>
      </w:r>
      <w:proofErr w:type="spellEnd"/>
      <w:r w:rsidRPr="0043654A">
        <w:rPr>
          <w:rFonts w:ascii="Arial" w:eastAsia="Times New Roman" w:hAnsi="Arial" w:cs="Arial"/>
          <w:sz w:val="20"/>
          <w:szCs w:val="20"/>
          <w:lang w:eastAsia="lv-LV"/>
        </w:rPr>
        <w:t xml:space="preserve"> </w:t>
      </w:r>
      <w:proofErr w:type="spellStart"/>
      <w:r w:rsidRPr="0043654A">
        <w:rPr>
          <w:rFonts w:ascii="Arial" w:eastAsia="Times New Roman" w:hAnsi="Arial" w:cs="Arial"/>
          <w:sz w:val="20"/>
          <w:szCs w:val="20"/>
          <w:lang w:eastAsia="lv-LV"/>
        </w:rPr>
        <w:t>support</w:t>
      </w:r>
      <w:proofErr w:type="spellEnd"/>
      <w:r w:rsidRPr="0043654A">
        <w:rPr>
          <w:rFonts w:ascii="Arial" w:eastAsia="Times New Roman" w:hAnsi="Arial" w:cs="Arial"/>
          <w:sz w:val="20"/>
          <w:szCs w:val="20"/>
          <w:lang w:eastAsia="lv-LV"/>
        </w:rPr>
        <w:t>, 2017,</w:t>
      </w:r>
      <w:r w:rsidR="007C3C84" w:rsidRPr="0043654A">
        <w:rPr>
          <w:rFonts w:ascii="Arial" w:eastAsia="Times New Roman" w:hAnsi="Arial" w:cs="Arial"/>
          <w:sz w:val="20"/>
          <w:szCs w:val="20"/>
          <w:lang w:eastAsia="lv-LV"/>
        </w:rPr>
        <w:t xml:space="preserve"> </w:t>
      </w:r>
      <w:hyperlink r:id="rId33" w:history="1">
        <w:r w:rsidR="007C3C84" w:rsidRPr="0043654A">
          <w:rPr>
            <w:rStyle w:val="Hipersaite"/>
            <w:rFonts w:ascii="Arial" w:eastAsia="Times New Roman" w:hAnsi="Arial" w:cs="Arial"/>
            <w:color w:val="auto"/>
            <w:sz w:val="20"/>
            <w:szCs w:val="20"/>
            <w:u w:val="none"/>
            <w:lang w:eastAsia="lv-LV"/>
          </w:rPr>
          <w:t>https://news.err.ee/584685/gallery-seven-new-attractions-to-receive-enterprise-estonia-support</w:t>
        </w:r>
      </w:hyperlink>
      <w:r w:rsidR="0043654A" w:rsidRPr="0043654A">
        <w:rPr>
          <w:rStyle w:val="Hipersaite"/>
          <w:rFonts w:ascii="Arial" w:eastAsia="Times New Roman" w:hAnsi="Arial" w:cs="Arial"/>
          <w:color w:val="auto"/>
          <w:sz w:val="20"/>
          <w:szCs w:val="20"/>
          <w:u w:val="none"/>
          <w:lang w:eastAsia="lv-LV"/>
        </w:rPr>
        <w:t xml:space="preserve"> </w:t>
      </w:r>
      <w:r w:rsidR="0043654A" w:rsidRPr="0043654A">
        <w:rPr>
          <w:rFonts w:ascii="Arial" w:hAnsi="Arial" w:cs="Arial"/>
          <w:sz w:val="20"/>
          <w:szCs w:val="20"/>
        </w:rPr>
        <w:t>[15.01.2019.]</w:t>
      </w:r>
      <w:r w:rsidRPr="0043654A">
        <w:rPr>
          <w:rFonts w:ascii="Arial" w:eastAsia="Times New Roman" w:hAnsi="Arial" w:cs="Arial"/>
          <w:sz w:val="20"/>
          <w:szCs w:val="20"/>
          <w:lang w:eastAsia="lv-LV"/>
        </w:rPr>
        <w:t>.</w:t>
      </w:r>
    </w:p>
    <w:p w14:paraId="5D139BF5" w14:textId="77777777" w:rsidR="007C3C84" w:rsidRPr="007E6771" w:rsidRDefault="007C3C84" w:rsidP="007C3C84">
      <w:pPr>
        <w:spacing w:after="120"/>
        <w:rPr>
          <w:rFonts w:ascii="Arial" w:eastAsia="Calibri" w:hAnsi="Arial" w:cs="Arial"/>
          <w:b/>
          <w:color w:val="1F4E79"/>
          <w:szCs w:val="20"/>
        </w:rPr>
      </w:pPr>
      <w:r w:rsidRPr="007E6771">
        <w:rPr>
          <w:rFonts w:ascii="Arial" w:eastAsia="Calibri" w:hAnsi="Arial" w:cs="Arial"/>
          <w:b/>
          <w:color w:val="1F4E79"/>
          <w:szCs w:val="20"/>
        </w:rPr>
        <w:t xml:space="preserve">Lietuvas investīcijas kultūrā </w:t>
      </w:r>
    </w:p>
    <w:p w14:paraId="5452F51F" w14:textId="5E3ECFE4" w:rsidR="007C3C84" w:rsidRPr="0043654A" w:rsidRDefault="007C3C84" w:rsidP="007E6771">
      <w:pPr>
        <w:numPr>
          <w:ilvl w:val="0"/>
          <w:numId w:val="36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43654A">
        <w:rPr>
          <w:rFonts w:ascii="Arial" w:eastAsia="Calibri" w:hAnsi="Arial" w:cs="Arial"/>
          <w:sz w:val="20"/>
          <w:szCs w:val="20"/>
        </w:rPr>
        <w:t xml:space="preserve">Eiropas Savienības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struktūrpalīdzības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ietekmes uz kultūrvides attīstību Lietuvā Eiropas Savienības fondu 2007.-2013. gada plānošanas periodā izvērtējuma ziņojums</w:t>
      </w:r>
      <w:r w:rsidR="007E6771" w:rsidRPr="0043654A">
        <w:rPr>
          <w:rFonts w:ascii="Arial" w:eastAsia="Calibri" w:hAnsi="Arial" w:cs="Arial"/>
          <w:sz w:val="20"/>
          <w:szCs w:val="20"/>
        </w:rPr>
        <w:t xml:space="preserve">, </w:t>
      </w:r>
      <w:hyperlink r:id="rId34" w:history="1">
        <w:r w:rsidRPr="0043654A">
          <w:rPr>
            <w:rFonts w:ascii="Arial" w:eastAsia="Calibri" w:hAnsi="Arial" w:cs="Arial"/>
            <w:sz w:val="20"/>
            <w:szCs w:val="20"/>
          </w:rPr>
          <w:t>http://www.esinvesticijos.lt/lt/media/download?id=6531&amp;h=fa0ec&amp;t=2016%2010%2013%20ES%20paramos%20kult%C5%ABrai%20vertinimo%20galutin%C4%97%20ataskaita.pdf</w:t>
        </w:r>
      </w:hyperlink>
      <w:r w:rsidR="0043654A" w:rsidRPr="0043654A">
        <w:rPr>
          <w:rFonts w:ascii="Arial" w:eastAsia="Calibri" w:hAnsi="Arial" w:cs="Arial"/>
          <w:sz w:val="20"/>
          <w:szCs w:val="20"/>
        </w:rPr>
        <w:t xml:space="preserve"> </w:t>
      </w:r>
      <w:r w:rsidR="0043654A" w:rsidRPr="0043654A">
        <w:rPr>
          <w:rFonts w:ascii="Arial" w:hAnsi="Arial" w:cs="Arial"/>
          <w:sz w:val="20"/>
          <w:szCs w:val="20"/>
        </w:rPr>
        <w:t>[15.01.2019.]</w:t>
      </w:r>
      <w:r w:rsidR="007E6771" w:rsidRPr="0043654A">
        <w:rPr>
          <w:rFonts w:ascii="Arial" w:eastAsia="Calibri" w:hAnsi="Arial" w:cs="Arial"/>
          <w:sz w:val="20"/>
          <w:szCs w:val="20"/>
        </w:rPr>
        <w:t>;</w:t>
      </w:r>
    </w:p>
    <w:p w14:paraId="0D928E6A" w14:textId="4857A5DE" w:rsidR="007C3C84" w:rsidRPr="0043654A" w:rsidRDefault="007C3C84" w:rsidP="007E6771">
      <w:pPr>
        <w:numPr>
          <w:ilvl w:val="0"/>
          <w:numId w:val="36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43654A">
        <w:rPr>
          <w:rFonts w:ascii="Arial" w:eastAsia="Calibri" w:hAnsi="Arial" w:cs="Arial"/>
          <w:sz w:val="20"/>
          <w:szCs w:val="20"/>
        </w:rPr>
        <w:t xml:space="preserve">Izvērtējums par ES Strukturālās palīdzības ietekmi uz pilsētām Lietuvā 2007.-2013; </w:t>
      </w:r>
      <w:hyperlink r:id="rId35" w:history="1">
        <w:r w:rsidRPr="0043654A">
          <w:rPr>
            <w:rFonts w:ascii="Arial" w:eastAsia="Calibri" w:hAnsi="Arial" w:cs="Arial"/>
            <w:sz w:val="20"/>
            <w:szCs w:val="20"/>
          </w:rPr>
          <w:t>http://www.esinvesticijos.lt/lt/media/download?id=5978&amp;h=b1ba7&amp;t=Miestai_santrauka_EN.pdf</w:t>
        </w:r>
      </w:hyperlink>
      <w:r w:rsidR="0043654A" w:rsidRPr="0043654A">
        <w:rPr>
          <w:rFonts w:ascii="Arial" w:eastAsia="Calibri" w:hAnsi="Arial" w:cs="Arial"/>
          <w:sz w:val="20"/>
          <w:szCs w:val="20"/>
        </w:rPr>
        <w:t xml:space="preserve"> </w:t>
      </w:r>
      <w:r w:rsidR="0043654A" w:rsidRPr="0043654A">
        <w:rPr>
          <w:rFonts w:ascii="Arial" w:hAnsi="Arial" w:cs="Arial"/>
          <w:sz w:val="20"/>
          <w:szCs w:val="20"/>
        </w:rPr>
        <w:t>[15.01.2019.]</w:t>
      </w:r>
      <w:r w:rsidR="007E6771" w:rsidRPr="0043654A">
        <w:rPr>
          <w:rFonts w:ascii="Arial" w:eastAsia="Calibri" w:hAnsi="Arial" w:cs="Arial"/>
          <w:sz w:val="20"/>
          <w:szCs w:val="20"/>
        </w:rPr>
        <w:t>;</w:t>
      </w:r>
    </w:p>
    <w:p w14:paraId="4A6E3E6A" w14:textId="6DF936F8" w:rsidR="007C3C84" w:rsidRPr="0043654A" w:rsidRDefault="007C3C84" w:rsidP="007E6771">
      <w:pPr>
        <w:numPr>
          <w:ilvl w:val="0"/>
          <w:numId w:val="36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43654A">
        <w:rPr>
          <w:rFonts w:ascii="Arial" w:eastAsia="Calibri" w:hAnsi="Arial" w:cs="Arial"/>
          <w:sz w:val="20"/>
          <w:szCs w:val="20"/>
        </w:rPr>
        <w:t xml:space="preserve">Lietuvas Darbības programmu 2007.-2013. gada sasniegto mērķu kvalitatīvs un kvantitatīvs izvērtējums;  </w:t>
      </w:r>
      <w:hyperlink r:id="rId36" w:history="1">
        <w:r w:rsidRPr="0043654A">
          <w:rPr>
            <w:rFonts w:ascii="Arial" w:eastAsia="Calibri" w:hAnsi="Arial" w:cs="Arial"/>
            <w:sz w:val="20"/>
            <w:szCs w:val="20"/>
          </w:rPr>
          <w:t>http://www.esinvesticijos.lt/lt/media/download?id=8783&amp;h=463db&amp;t=14%20priedas_ES%20investiciju%20naudos%20apzvalga_EN.docx</w:t>
        </w:r>
      </w:hyperlink>
      <w:r w:rsidR="0043654A" w:rsidRPr="0043654A">
        <w:rPr>
          <w:rFonts w:ascii="Arial" w:eastAsia="Calibri" w:hAnsi="Arial" w:cs="Arial"/>
          <w:sz w:val="20"/>
          <w:szCs w:val="20"/>
        </w:rPr>
        <w:t xml:space="preserve"> </w:t>
      </w:r>
      <w:r w:rsidR="0043654A" w:rsidRPr="0043654A">
        <w:rPr>
          <w:rFonts w:ascii="Arial" w:hAnsi="Arial" w:cs="Arial"/>
          <w:sz w:val="20"/>
          <w:szCs w:val="20"/>
        </w:rPr>
        <w:t>[15.01.2019.]</w:t>
      </w:r>
      <w:r w:rsidR="007E6771" w:rsidRPr="0043654A">
        <w:rPr>
          <w:rFonts w:ascii="Arial" w:eastAsia="Calibri" w:hAnsi="Arial" w:cs="Arial"/>
          <w:sz w:val="20"/>
          <w:szCs w:val="20"/>
        </w:rPr>
        <w:t>;</w:t>
      </w:r>
    </w:p>
    <w:p w14:paraId="025D5469" w14:textId="0E19BD28" w:rsidR="007C3C84" w:rsidRPr="0043654A" w:rsidRDefault="007C3C84" w:rsidP="007E6771">
      <w:pPr>
        <w:numPr>
          <w:ilvl w:val="0"/>
          <w:numId w:val="36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43654A">
        <w:rPr>
          <w:rFonts w:ascii="Arial" w:eastAsia="Calibri" w:hAnsi="Arial" w:cs="Arial"/>
          <w:sz w:val="20"/>
          <w:szCs w:val="20"/>
        </w:rPr>
        <w:t xml:space="preserve">Lietuvas Kohēzijas veicināšanas programmas 1. prioritātes "Vietējā un pilsētu attīstība, kultūras mantojuma un dabas saglabāšana un to pielāgošana tūrisma attīstībai", specifiskā atbalsta mērķa VP3-1.3-ŪM-02-V pasākums "Kultūras mantojuma ēku pielāgošana tūrisma vajadzībām"; </w:t>
      </w:r>
      <w:hyperlink r:id="rId37" w:history="1">
        <w:r w:rsidRPr="0043654A">
          <w:rPr>
            <w:rFonts w:ascii="Arial" w:eastAsia="Calibri" w:hAnsi="Arial" w:cs="Arial"/>
            <w:sz w:val="20"/>
            <w:szCs w:val="20"/>
          </w:rPr>
          <w:t>https://e-seimas.lrs.lt/portal/legalAct/lt/TAD/TAIS.328507/UUpwTmXurd</w:t>
        </w:r>
      </w:hyperlink>
      <w:r w:rsidRPr="0043654A">
        <w:rPr>
          <w:rFonts w:ascii="Arial" w:eastAsia="Calibri" w:hAnsi="Arial" w:cs="Arial"/>
          <w:sz w:val="20"/>
          <w:szCs w:val="20"/>
        </w:rPr>
        <w:t xml:space="preserve"> (lietuviešu valodā)</w:t>
      </w:r>
      <w:r w:rsidR="0043654A" w:rsidRPr="0043654A">
        <w:rPr>
          <w:rFonts w:ascii="Arial" w:eastAsia="Calibri" w:hAnsi="Arial" w:cs="Arial"/>
          <w:sz w:val="20"/>
          <w:szCs w:val="20"/>
        </w:rPr>
        <w:t xml:space="preserve"> </w:t>
      </w:r>
      <w:r w:rsidR="0043654A" w:rsidRPr="0043654A">
        <w:rPr>
          <w:rFonts w:ascii="Arial" w:hAnsi="Arial" w:cs="Arial"/>
          <w:sz w:val="20"/>
          <w:szCs w:val="20"/>
        </w:rPr>
        <w:t>[15.01.2019.]</w:t>
      </w:r>
      <w:r w:rsidR="007E6771" w:rsidRPr="0043654A">
        <w:rPr>
          <w:rFonts w:ascii="Arial" w:eastAsia="Calibri" w:hAnsi="Arial" w:cs="Arial"/>
          <w:sz w:val="20"/>
          <w:szCs w:val="20"/>
        </w:rPr>
        <w:t>;</w:t>
      </w:r>
    </w:p>
    <w:p w14:paraId="517BE2D6" w14:textId="30D01830" w:rsidR="007C3C84" w:rsidRPr="0043654A" w:rsidRDefault="007C3C84" w:rsidP="007E6771">
      <w:pPr>
        <w:numPr>
          <w:ilvl w:val="0"/>
          <w:numId w:val="36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43654A">
        <w:rPr>
          <w:rFonts w:ascii="Arial" w:eastAsia="Calibri" w:hAnsi="Arial" w:cs="Arial"/>
          <w:sz w:val="20"/>
          <w:szCs w:val="20"/>
        </w:rPr>
        <w:t xml:space="preserve">Lietuvas Kultūras ministrijas informācija par atbalstu kultūrai 2014.-2020.periodā, pieejams šeit: </w:t>
      </w:r>
      <w:r w:rsidR="0043654A" w:rsidRPr="0043654A">
        <w:rPr>
          <w:rFonts w:ascii="Arial" w:eastAsia="Calibri" w:hAnsi="Arial" w:cs="Arial"/>
          <w:sz w:val="20"/>
          <w:szCs w:val="20"/>
        </w:rPr>
        <w:t xml:space="preserve">http://lrkm.lrv.lt/en/news/cultural-objects-in-regions-received-eu-support </w:t>
      </w:r>
      <w:r w:rsidR="0043654A" w:rsidRPr="0043654A">
        <w:rPr>
          <w:rFonts w:ascii="Arial" w:hAnsi="Arial" w:cs="Arial"/>
          <w:sz w:val="20"/>
          <w:szCs w:val="20"/>
        </w:rPr>
        <w:t>[15.01.2019.]</w:t>
      </w:r>
      <w:r w:rsidR="007E6771" w:rsidRPr="0043654A">
        <w:rPr>
          <w:rFonts w:ascii="Arial" w:eastAsia="Calibri" w:hAnsi="Arial" w:cs="Arial"/>
          <w:sz w:val="20"/>
          <w:szCs w:val="20"/>
        </w:rPr>
        <w:t>;</w:t>
      </w:r>
      <w:r w:rsidRPr="0043654A">
        <w:rPr>
          <w:rFonts w:ascii="Arial" w:eastAsia="Calibri" w:hAnsi="Arial" w:cs="Arial"/>
          <w:sz w:val="20"/>
          <w:szCs w:val="20"/>
        </w:rPr>
        <w:t xml:space="preserve"> </w:t>
      </w:r>
    </w:p>
    <w:p w14:paraId="18BA0968" w14:textId="167C4E1D" w:rsidR="007C3C84" w:rsidRPr="00863773" w:rsidRDefault="007C3C84" w:rsidP="007E6771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43654A">
        <w:rPr>
          <w:rFonts w:ascii="Arial" w:eastAsia="Calibri" w:hAnsi="Arial" w:cs="Arial"/>
          <w:sz w:val="20"/>
          <w:szCs w:val="20"/>
        </w:rPr>
        <w:t xml:space="preserve">WP1: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Synthesis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report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Ex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post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evaluation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of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Cohesion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Policy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programmes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2007-2013,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focusing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on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the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European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Regional Development Fund (ERDF)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and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the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Cohesion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Fund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(CF)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Task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3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Country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Report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43654A">
        <w:rPr>
          <w:rFonts w:ascii="Arial" w:eastAsia="Calibri" w:hAnsi="Arial" w:cs="Arial"/>
          <w:sz w:val="20"/>
          <w:szCs w:val="20"/>
        </w:rPr>
        <w:t>Lithuania</w:t>
      </w:r>
      <w:proofErr w:type="spellEnd"/>
      <w:r w:rsidRPr="0043654A">
        <w:rPr>
          <w:rFonts w:ascii="Arial" w:eastAsia="Calibri" w:hAnsi="Arial" w:cs="Arial"/>
          <w:sz w:val="20"/>
          <w:szCs w:val="20"/>
        </w:rPr>
        <w:t xml:space="preserve">, </w:t>
      </w:r>
      <w:hyperlink r:id="rId38" w:history="1">
        <w:r w:rsidRPr="0043654A">
          <w:rPr>
            <w:rFonts w:ascii="Arial" w:eastAsia="Calibri" w:hAnsi="Arial" w:cs="Arial"/>
            <w:sz w:val="20"/>
            <w:szCs w:val="20"/>
          </w:rPr>
          <w:t>http://ec.europa.eu/regional_policy/sources/docgener/evaluation/pdf/expost2013/wp1_lt_report_en.pdf</w:t>
        </w:r>
      </w:hyperlink>
      <w:r w:rsidR="0043654A">
        <w:rPr>
          <w:rFonts w:ascii="Arial" w:eastAsia="Calibri" w:hAnsi="Arial" w:cs="Arial"/>
          <w:sz w:val="20"/>
          <w:szCs w:val="20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</w:t>
      </w:r>
      <w:r w:rsidR="007E6771" w:rsidRPr="00863773">
        <w:rPr>
          <w:rFonts w:ascii="Arial" w:eastAsia="Calibri" w:hAnsi="Arial" w:cs="Arial"/>
          <w:sz w:val="20"/>
          <w:szCs w:val="20"/>
        </w:rPr>
        <w:t>.</w:t>
      </w:r>
    </w:p>
    <w:p w14:paraId="3407A736" w14:textId="237ADD16" w:rsidR="007C3C84" w:rsidRPr="007E6771" w:rsidRDefault="007C3C84" w:rsidP="007C3C84">
      <w:pPr>
        <w:rPr>
          <w:rFonts w:ascii="Arial" w:eastAsia="Calibri" w:hAnsi="Arial" w:cs="Arial"/>
          <w:b/>
          <w:color w:val="1F4E79"/>
          <w:szCs w:val="20"/>
        </w:rPr>
      </w:pPr>
      <w:del w:id="19" w:author="Zanda Jansone" w:date="2019-02-06T13:34:00Z">
        <w:r w:rsidRPr="007E6771" w:rsidDel="0084285C">
          <w:rPr>
            <w:rFonts w:ascii="Arial" w:eastAsia="Calibri" w:hAnsi="Arial" w:cs="Arial"/>
            <w:b/>
            <w:color w:val="1F4E79"/>
            <w:szCs w:val="20"/>
          </w:rPr>
          <w:delText>Latvijas normatīvā bāze</w:delText>
        </w:r>
      </w:del>
      <w:ins w:id="20" w:author="Zanda Jansone" w:date="2019-02-06T13:34:00Z">
        <w:r w:rsidR="0084285C">
          <w:rPr>
            <w:rFonts w:ascii="Arial" w:eastAsia="Calibri" w:hAnsi="Arial" w:cs="Arial"/>
            <w:b/>
            <w:color w:val="1F4E79"/>
            <w:szCs w:val="20"/>
          </w:rPr>
          <w:t>Latvijas normatīvais regulējums</w:t>
        </w:r>
      </w:ins>
      <w:r w:rsidRPr="007E6771">
        <w:rPr>
          <w:rFonts w:ascii="Arial" w:eastAsia="Calibri" w:hAnsi="Arial" w:cs="Arial"/>
          <w:b/>
          <w:color w:val="1F4E79"/>
          <w:szCs w:val="20"/>
        </w:rPr>
        <w:t xml:space="preserve">, plānošanas dokumenti un izvērtējumi </w:t>
      </w:r>
    </w:p>
    <w:p w14:paraId="24A68096" w14:textId="1B1E31C2" w:rsidR="007C3C84" w:rsidRPr="00863773" w:rsidRDefault="007C3C84" w:rsidP="0043654A">
      <w:pPr>
        <w:numPr>
          <w:ilvl w:val="0"/>
          <w:numId w:val="39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863773">
        <w:rPr>
          <w:rFonts w:ascii="Arial" w:hAnsi="Arial" w:cs="Arial"/>
          <w:sz w:val="20"/>
          <w:szCs w:val="20"/>
        </w:rPr>
        <w:lastRenderedPageBreak/>
        <w:t xml:space="preserve">Likums par valsts budžetu 2018.gadam </w:t>
      </w:r>
      <w:hyperlink r:id="rId39" w:history="1">
        <w:r w:rsidRPr="00863773">
          <w:rPr>
            <w:rStyle w:val="Hipersaite"/>
            <w:rFonts w:ascii="Arial" w:hAnsi="Arial" w:cs="Arial"/>
            <w:color w:val="auto"/>
            <w:sz w:val="20"/>
            <w:szCs w:val="20"/>
            <w:u w:val="none"/>
          </w:rPr>
          <w:t>http://www.fm.gov.lv/files/files/FMPask_Z_KM_050218_bud2018.pdf</w:t>
        </w:r>
      </w:hyperlink>
      <w:r w:rsidR="0043654A">
        <w:rPr>
          <w:rStyle w:val="Hipersaite"/>
          <w:rFonts w:ascii="Arial" w:hAnsi="Arial" w:cs="Arial"/>
          <w:color w:val="auto"/>
          <w:sz w:val="20"/>
          <w:szCs w:val="20"/>
          <w:u w:val="none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</w:t>
      </w:r>
      <w:r w:rsidR="001F33AD" w:rsidRPr="00863773">
        <w:rPr>
          <w:rStyle w:val="Hipersaite"/>
          <w:rFonts w:ascii="Arial" w:hAnsi="Arial" w:cs="Arial"/>
          <w:color w:val="auto"/>
          <w:sz w:val="20"/>
          <w:szCs w:val="20"/>
          <w:u w:val="none"/>
        </w:rPr>
        <w:t>;</w:t>
      </w:r>
      <w:r w:rsidRPr="00863773">
        <w:rPr>
          <w:rFonts w:ascii="Arial" w:hAnsi="Arial" w:cs="Arial"/>
          <w:sz w:val="20"/>
          <w:szCs w:val="20"/>
        </w:rPr>
        <w:t xml:space="preserve"> </w:t>
      </w:r>
    </w:p>
    <w:p w14:paraId="095FCCFF" w14:textId="77777777" w:rsidR="0084285C" w:rsidRPr="00863773" w:rsidRDefault="0084285C" w:rsidP="0084285C">
      <w:pPr>
        <w:numPr>
          <w:ilvl w:val="0"/>
          <w:numId w:val="39"/>
        </w:numPr>
        <w:spacing w:after="120" w:line="276" w:lineRule="auto"/>
        <w:jc w:val="both"/>
        <w:rPr>
          <w:moveTo w:id="21" w:author="Zanda Jansone" w:date="2019-02-06T13:35:00Z"/>
          <w:rFonts w:ascii="Arial" w:hAnsi="Arial" w:cs="Arial"/>
          <w:sz w:val="20"/>
          <w:szCs w:val="20"/>
        </w:rPr>
      </w:pPr>
      <w:moveToRangeStart w:id="22" w:author="Zanda Jansone" w:date="2019-02-06T13:35:00Z" w:name="move352547"/>
      <w:moveTo w:id="23" w:author="Zanda Jansone" w:date="2019-02-06T13:35:00Z">
        <w:r w:rsidRPr="00863773">
          <w:rPr>
            <w:rFonts w:ascii="Arial" w:hAnsi="Arial" w:cs="Arial"/>
            <w:sz w:val="20"/>
            <w:szCs w:val="20"/>
          </w:rPr>
          <w:t xml:space="preserve">16.12.2014. Ministru kabineta noteikumi Nr.784 “Kārtība, kādā Eiropas Savienības struktūrfondu un Kohēzijas fonda vadībā iesaistītās institūcijas nodrošina plānošanas dokumentu sagatavošanu un šo fondu ieviešanu 2014.–2020.gada plānošanas periodā” </w:t>
        </w:r>
        <w:r>
          <w:fldChar w:fldCharType="begin"/>
        </w:r>
        <w:r>
          <w:instrText xml:space="preserve"> HYPERLINK "https://likumi.lv/ta/id/271368-kartiba-kada-eiropas-savienibas-strukturfondu-un-kohezijas-fonda-vadiba-iesaistitas-institucijas-nodrosina-planosanas-dokumentu" </w:instrText>
        </w:r>
        <w:r>
          <w:fldChar w:fldCharType="separate"/>
        </w:r>
        <w:r w:rsidRPr="00863773">
          <w:rPr>
            <w:rStyle w:val="Hipersaite"/>
            <w:rFonts w:ascii="Arial" w:hAnsi="Arial" w:cs="Arial"/>
            <w:color w:val="auto"/>
            <w:sz w:val="20"/>
            <w:szCs w:val="20"/>
            <w:u w:val="none"/>
          </w:rPr>
          <w:t>https://likumi.lv/ta/id/271368-kartiba-kada-eiropas-savienibas-strukturfondu-un-kohezijas-fonda-vadiba-iesaistitas-institucijas-nodrosina-planosanas-dokumentu</w:t>
        </w:r>
        <w:r>
          <w:rPr>
            <w:rStyle w:val="Hipersaite"/>
            <w:rFonts w:ascii="Arial" w:hAnsi="Arial" w:cs="Arial"/>
            <w:color w:val="auto"/>
            <w:sz w:val="20"/>
            <w:szCs w:val="20"/>
            <w:u w:val="none"/>
          </w:rPr>
          <w:fldChar w:fldCharType="end"/>
        </w:r>
        <w:r>
          <w:rPr>
            <w:rStyle w:val="Hipersaite"/>
            <w:rFonts w:ascii="Arial" w:hAnsi="Arial" w:cs="Arial"/>
            <w:color w:val="auto"/>
            <w:sz w:val="20"/>
            <w:szCs w:val="20"/>
            <w:u w:val="none"/>
          </w:rPr>
          <w:t xml:space="preserve"> </w:t>
        </w:r>
        <w:r>
          <w:rPr>
            <w:rFonts w:ascii="Arial" w:hAnsi="Arial" w:cs="Arial"/>
            <w:sz w:val="20"/>
            <w:szCs w:val="20"/>
          </w:rPr>
          <w:t>[15.01.2019.]</w:t>
        </w:r>
        <w:r w:rsidRPr="00863773">
          <w:rPr>
            <w:rFonts w:ascii="Arial" w:hAnsi="Arial" w:cs="Arial"/>
            <w:sz w:val="20"/>
            <w:szCs w:val="20"/>
          </w:rPr>
          <w:t xml:space="preserve">;  </w:t>
        </w:r>
      </w:moveTo>
    </w:p>
    <w:moveToRangeEnd w:id="22"/>
    <w:p w14:paraId="229FB649" w14:textId="53F88438" w:rsidR="007C3C84" w:rsidRPr="00863773" w:rsidRDefault="007C3C84" w:rsidP="0043654A">
      <w:pPr>
        <w:numPr>
          <w:ilvl w:val="0"/>
          <w:numId w:val="39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863773">
        <w:rPr>
          <w:rFonts w:ascii="Arial" w:hAnsi="Arial" w:cs="Arial"/>
          <w:sz w:val="20"/>
          <w:szCs w:val="20"/>
        </w:rPr>
        <w:t>Izvērtējuma ziņojums „ES fondu ieguldījumu izvērtēšana informācijas un komunikāciju tehnoloģiju pasākumu atbalstam 2007.–2013. gada plānošanas periodā un šo ieguldījumu ietekmes noteikšana”,</w:t>
      </w:r>
      <w:hyperlink r:id="rId40" w:history="1">
        <w:r w:rsidRPr="00863773">
          <w:rPr>
            <w:rStyle w:val="Hipersaite"/>
            <w:rFonts w:ascii="Arial" w:hAnsi="Arial" w:cs="Arial"/>
            <w:color w:val="auto"/>
            <w:sz w:val="20"/>
            <w:szCs w:val="20"/>
            <w:u w:val="none"/>
          </w:rPr>
          <w:t>https://esfondi.lv/upload/Petijumi_un_izvertejumi/izvertejuma_zinojums_30jul2018.pdf</w:t>
        </w:r>
      </w:hyperlink>
      <w:r w:rsidR="0043654A">
        <w:rPr>
          <w:rStyle w:val="Hipersaite"/>
          <w:rFonts w:ascii="Arial" w:hAnsi="Arial" w:cs="Arial"/>
          <w:color w:val="auto"/>
          <w:sz w:val="20"/>
          <w:szCs w:val="20"/>
          <w:u w:val="none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</w:t>
      </w:r>
      <w:r w:rsidR="001F33AD" w:rsidRPr="00863773">
        <w:rPr>
          <w:rFonts w:ascii="Arial" w:hAnsi="Arial" w:cs="Arial"/>
          <w:sz w:val="20"/>
          <w:szCs w:val="20"/>
        </w:rPr>
        <w:t>;</w:t>
      </w:r>
    </w:p>
    <w:p w14:paraId="7FDB0BF4" w14:textId="64AC06C0" w:rsidR="00863773" w:rsidRPr="00863773" w:rsidRDefault="00863773" w:rsidP="0043654A">
      <w:pPr>
        <w:numPr>
          <w:ilvl w:val="0"/>
          <w:numId w:val="39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863773">
        <w:rPr>
          <w:rFonts w:ascii="Arial" w:hAnsi="Arial" w:cs="Arial"/>
          <w:sz w:val="20"/>
          <w:szCs w:val="20"/>
        </w:rPr>
        <w:t xml:space="preserve">Darbības programma “Infrastruktūra un pakalpojumi” </w:t>
      </w:r>
      <w:r w:rsidR="0043654A" w:rsidRPr="0043654A">
        <w:rPr>
          <w:rFonts w:ascii="Arial" w:hAnsi="Arial" w:cs="Arial"/>
          <w:sz w:val="20"/>
          <w:szCs w:val="20"/>
        </w:rPr>
        <w:t>https://www.esfondi.lv/upload/04-kohezijas_politikas_nakotne/FMProgr_260913_3DPgroz.pdf</w:t>
      </w:r>
      <w:r w:rsidR="0043654A">
        <w:rPr>
          <w:rFonts w:ascii="Arial" w:hAnsi="Arial" w:cs="Arial"/>
          <w:sz w:val="20"/>
          <w:szCs w:val="20"/>
        </w:rPr>
        <w:t xml:space="preserve"> [15.01.2019.]</w:t>
      </w:r>
      <w:r w:rsidRPr="00863773">
        <w:rPr>
          <w:rFonts w:ascii="Arial" w:hAnsi="Arial" w:cs="Arial"/>
          <w:sz w:val="20"/>
          <w:szCs w:val="20"/>
        </w:rPr>
        <w:t>;</w:t>
      </w:r>
    </w:p>
    <w:p w14:paraId="11668A9A" w14:textId="3F9C21D2" w:rsidR="00863773" w:rsidRPr="00863773" w:rsidRDefault="00863773" w:rsidP="0043654A">
      <w:pPr>
        <w:numPr>
          <w:ilvl w:val="0"/>
          <w:numId w:val="39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863773">
        <w:rPr>
          <w:rFonts w:ascii="Arial" w:hAnsi="Arial" w:cs="Arial"/>
          <w:sz w:val="20"/>
          <w:szCs w:val="20"/>
        </w:rPr>
        <w:t xml:space="preserve">Saistošie dokumenti </w:t>
      </w:r>
      <w:r w:rsidR="0043654A" w:rsidRPr="0043654A">
        <w:rPr>
          <w:rFonts w:ascii="Arial" w:hAnsi="Arial" w:cs="Arial"/>
          <w:sz w:val="20"/>
          <w:szCs w:val="20"/>
        </w:rPr>
        <w:t>https://www.esfondi.lv/2007-2013-saistosie-dokumenti</w:t>
      </w:r>
      <w:r w:rsidR="0043654A">
        <w:rPr>
          <w:rFonts w:ascii="Arial" w:hAnsi="Arial" w:cs="Arial"/>
          <w:sz w:val="20"/>
          <w:szCs w:val="20"/>
        </w:rPr>
        <w:t xml:space="preserve"> [15.01.2019.]</w:t>
      </w:r>
      <w:r w:rsidRPr="00863773">
        <w:rPr>
          <w:rFonts w:ascii="Arial" w:hAnsi="Arial" w:cs="Arial"/>
          <w:sz w:val="20"/>
          <w:szCs w:val="20"/>
        </w:rPr>
        <w:t>;</w:t>
      </w:r>
    </w:p>
    <w:p w14:paraId="25DFEC45" w14:textId="59A8CE43" w:rsidR="00863773" w:rsidRPr="00863773" w:rsidRDefault="00863773" w:rsidP="0043654A">
      <w:pPr>
        <w:numPr>
          <w:ilvl w:val="0"/>
          <w:numId w:val="39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863773">
        <w:rPr>
          <w:rFonts w:ascii="Arial" w:hAnsi="Arial" w:cs="Arial"/>
          <w:sz w:val="20"/>
          <w:szCs w:val="20"/>
        </w:rPr>
        <w:t xml:space="preserve">Perioda slēgšana </w:t>
      </w:r>
      <w:r w:rsidR="0043654A" w:rsidRPr="0043654A">
        <w:rPr>
          <w:rFonts w:ascii="Arial" w:hAnsi="Arial" w:cs="Arial"/>
          <w:sz w:val="20"/>
          <w:szCs w:val="20"/>
        </w:rPr>
        <w:t>https://www.esfondi.lv/es-fondu-slegsana</w:t>
      </w:r>
      <w:r w:rsidR="0043654A">
        <w:rPr>
          <w:rFonts w:ascii="Arial" w:hAnsi="Arial" w:cs="Arial"/>
          <w:sz w:val="20"/>
          <w:szCs w:val="20"/>
        </w:rPr>
        <w:t xml:space="preserve"> [15.01.2019.]</w:t>
      </w:r>
      <w:r w:rsidRPr="00863773">
        <w:rPr>
          <w:rFonts w:ascii="Arial" w:hAnsi="Arial" w:cs="Arial"/>
          <w:sz w:val="20"/>
          <w:szCs w:val="20"/>
        </w:rPr>
        <w:t>;</w:t>
      </w:r>
    </w:p>
    <w:p w14:paraId="03FF4685" w14:textId="6FE248FC" w:rsidR="00863773" w:rsidRPr="00863773" w:rsidRDefault="00863773" w:rsidP="0043654A">
      <w:pPr>
        <w:numPr>
          <w:ilvl w:val="0"/>
          <w:numId w:val="39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863773">
        <w:rPr>
          <w:rFonts w:ascii="Arial" w:hAnsi="Arial" w:cs="Arial"/>
          <w:sz w:val="20"/>
          <w:szCs w:val="20"/>
        </w:rPr>
        <w:t>Izvērtējuma ziņojums „ES fondu ieguldījumu izvērtēšana informācijas un komunikāciju tehnoloģiju pasākumu atbalstam 2007.–2013. gada plānošanas periodā un šo ieguldījumu ietekmes noteikšana”,https://esfondi.lv/upload/Petijumi_un_izvertejumi/izvertejuma_zinojums_30jul2018.pdf</w:t>
      </w:r>
      <w:r w:rsidR="0043654A">
        <w:rPr>
          <w:rFonts w:ascii="Arial" w:hAnsi="Arial" w:cs="Arial"/>
          <w:sz w:val="20"/>
          <w:szCs w:val="20"/>
        </w:rPr>
        <w:t xml:space="preserve"> [15.01.2019.]</w:t>
      </w:r>
      <w:r w:rsidRPr="00863773">
        <w:rPr>
          <w:rFonts w:ascii="Arial" w:hAnsi="Arial" w:cs="Arial"/>
          <w:sz w:val="20"/>
          <w:szCs w:val="20"/>
        </w:rPr>
        <w:t>;</w:t>
      </w:r>
    </w:p>
    <w:p w14:paraId="73411269" w14:textId="61FBEFA7" w:rsidR="00863773" w:rsidRPr="00863773" w:rsidRDefault="00863773" w:rsidP="0043654A">
      <w:pPr>
        <w:numPr>
          <w:ilvl w:val="0"/>
          <w:numId w:val="39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863773">
        <w:rPr>
          <w:rFonts w:ascii="Arial" w:hAnsi="Arial" w:cs="Arial"/>
          <w:sz w:val="20"/>
          <w:szCs w:val="20"/>
        </w:rPr>
        <w:t xml:space="preserve">Rīcības plāns politikas pamatnostādņu „Valsts kultūrpolitikas vadlīnijas 2006.-2015. gadam. Nacionāla valsts” īstenošanai 2008.-2009. gadam </w:t>
      </w:r>
      <w:r w:rsidR="0043654A" w:rsidRPr="0043654A">
        <w:rPr>
          <w:rFonts w:ascii="Arial" w:hAnsi="Arial" w:cs="Arial"/>
          <w:sz w:val="20"/>
          <w:szCs w:val="20"/>
        </w:rPr>
        <w:t>http://oldweb.km.lv/lv/doc/dokumenti/ricplans.pdf</w:t>
      </w:r>
      <w:r w:rsidR="0043654A">
        <w:rPr>
          <w:rFonts w:ascii="Arial" w:hAnsi="Arial" w:cs="Arial"/>
          <w:sz w:val="20"/>
          <w:szCs w:val="20"/>
        </w:rPr>
        <w:t xml:space="preserve"> [15.01.2019.]</w:t>
      </w:r>
      <w:r w:rsidRPr="00863773">
        <w:rPr>
          <w:rFonts w:ascii="Arial" w:hAnsi="Arial" w:cs="Arial"/>
          <w:sz w:val="20"/>
          <w:szCs w:val="20"/>
        </w:rPr>
        <w:t>;</w:t>
      </w:r>
    </w:p>
    <w:p w14:paraId="40F1C367" w14:textId="4453980C" w:rsidR="00863773" w:rsidRPr="00863773" w:rsidRDefault="00863773" w:rsidP="0043654A">
      <w:pPr>
        <w:numPr>
          <w:ilvl w:val="0"/>
          <w:numId w:val="39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863773">
        <w:rPr>
          <w:rFonts w:ascii="Arial" w:hAnsi="Arial" w:cs="Arial"/>
          <w:sz w:val="20"/>
          <w:szCs w:val="20"/>
        </w:rPr>
        <w:t xml:space="preserve">Kultūras Ministrijas darbības stratēģija KM darbības stratēģija </w:t>
      </w:r>
      <w:r w:rsidR="0043654A" w:rsidRPr="0043654A">
        <w:rPr>
          <w:rFonts w:ascii="Arial" w:hAnsi="Arial" w:cs="Arial"/>
          <w:sz w:val="20"/>
          <w:szCs w:val="20"/>
        </w:rPr>
        <w:t>http://oldweb.km.lv/lv/dokumenti/strategija.html</w:t>
      </w:r>
      <w:r w:rsidR="0043654A">
        <w:rPr>
          <w:rFonts w:ascii="Arial" w:hAnsi="Arial" w:cs="Arial"/>
          <w:sz w:val="20"/>
          <w:szCs w:val="20"/>
        </w:rPr>
        <w:t xml:space="preserve"> [15.01.2019.]</w:t>
      </w:r>
      <w:r w:rsidRPr="00863773">
        <w:rPr>
          <w:rFonts w:ascii="Arial" w:hAnsi="Arial" w:cs="Arial"/>
          <w:sz w:val="20"/>
          <w:szCs w:val="20"/>
        </w:rPr>
        <w:t>;</w:t>
      </w:r>
    </w:p>
    <w:p w14:paraId="6420E669" w14:textId="123DF50E" w:rsidR="007C3C84" w:rsidRPr="00863773" w:rsidRDefault="007C3C84" w:rsidP="0043654A">
      <w:pPr>
        <w:numPr>
          <w:ilvl w:val="0"/>
          <w:numId w:val="39"/>
        </w:numPr>
        <w:spacing w:after="120" w:line="276" w:lineRule="auto"/>
        <w:ind w:left="714" w:hanging="357"/>
        <w:jc w:val="both"/>
        <w:rPr>
          <w:rFonts w:ascii="Arial" w:eastAsia="Calibri" w:hAnsi="Arial" w:cs="Arial"/>
          <w:sz w:val="20"/>
          <w:szCs w:val="20"/>
        </w:rPr>
      </w:pPr>
      <w:r w:rsidRPr="00863773">
        <w:rPr>
          <w:rFonts w:ascii="Arial" w:eastAsia="Calibri" w:hAnsi="Arial" w:cs="Arial"/>
          <w:sz w:val="20"/>
          <w:szCs w:val="20"/>
        </w:rPr>
        <w:t>Valsts kultūrpolitikas vadlīnijas 2006.–2015.gadam „Nacionāla valsts”</w:t>
      </w:r>
      <w:r w:rsidR="001F33AD" w:rsidRPr="00863773">
        <w:rPr>
          <w:rFonts w:ascii="Arial" w:eastAsia="Calibri" w:hAnsi="Arial" w:cs="Arial"/>
          <w:sz w:val="20"/>
          <w:szCs w:val="20"/>
        </w:rPr>
        <w:t>;</w:t>
      </w:r>
    </w:p>
    <w:p w14:paraId="5D342674" w14:textId="6DEEDD72" w:rsidR="007C3C84" w:rsidRPr="00863773" w:rsidRDefault="007C3C84" w:rsidP="0043654A">
      <w:pPr>
        <w:numPr>
          <w:ilvl w:val="0"/>
          <w:numId w:val="39"/>
        </w:numPr>
        <w:spacing w:after="120" w:line="276" w:lineRule="auto"/>
        <w:ind w:left="714" w:hanging="357"/>
        <w:jc w:val="both"/>
        <w:rPr>
          <w:rFonts w:ascii="Arial" w:eastAsia="Calibri" w:hAnsi="Arial" w:cs="Arial"/>
          <w:sz w:val="20"/>
          <w:szCs w:val="20"/>
        </w:rPr>
      </w:pPr>
      <w:r w:rsidRPr="00863773">
        <w:rPr>
          <w:rFonts w:ascii="Arial" w:eastAsia="Calibri" w:hAnsi="Arial" w:cs="Arial"/>
          <w:sz w:val="20"/>
          <w:szCs w:val="20"/>
        </w:rPr>
        <w:t>Kultūrpolitikas pamatnostādnes 2014.-2020.gadam “Radošā Latvija”</w:t>
      </w:r>
      <w:r w:rsidR="001F33AD" w:rsidRPr="00863773">
        <w:rPr>
          <w:rFonts w:ascii="Arial" w:eastAsia="Calibri" w:hAnsi="Arial" w:cs="Arial"/>
          <w:sz w:val="20"/>
          <w:szCs w:val="20"/>
        </w:rPr>
        <w:t>;</w:t>
      </w:r>
    </w:p>
    <w:p w14:paraId="1BCCF5A4" w14:textId="71003AE9" w:rsidR="00863773" w:rsidRPr="00863773" w:rsidRDefault="00863773" w:rsidP="0043654A">
      <w:pPr>
        <w:pStyle w:val="Sarakstarindkopa"/>
        <w:numPr>
          <w:ilvl w:val="0"/>
          <w:numId w:val="39"/>
        </w:numPr>
        <w:spacing w:after="120" w:line="276" w:lineRule="auto"/>
        <w:contextualSpacing w:val="0"/>
        <w:rPr>
          <w:rFonts w:eastAsia="Calibri" w:cs="Arial"/>
          <w:szCs w:val="20"/>
        </w:rPr>
      </w:pPr>
      <w:r w:rsidRPr="00863773">
        <w:rPr>
          <w:rFonts w:eastAsia="Calibri" w:cs="Arial"/>
          <w:szCs w:val="20"/>
        </w:rPr>
        <w:t xml:space="preserve">Ministru kabineta rīkojums Nr.347 Par programmu "Mantojums - 2018. Kultūras infrastruktūras uzlabošanas programma 2006.-2018.gadam" </w:t>
      </w:r>
      <w:r w:rsidR="0043654A" w:rsidRPr="0043654A">
        <w:rPr>
          <w:rFonts w:eastAsia="Calibri" w:cs="Arial"/>
          <w:szCs w:val="20"/>
        </w:rPr>
        <w:t>https://likumi.lv/ta/id/135137-par-programmu-mantojums-2018-kulturas-infrastrukturas-uzlabosanas-programma-2006-2018-gadam</w:t>
      </w:r>
      <w:r w:rsidR="0043654A">
        <w:rPr>
          <w:rFonts w:eastAsia="Calibri" w:cs="Arial"/>
          <w:szCs w:val="20"/>
        </w:rPr>
        <w:t xml:space="preserve"> </w:t>
      </w:r>
      <w:r w:rsidR="0043654A">
        <w:rPr>
          <w:rFonts w:cs="Arial"/>
          <w:szCs w:val="20"/>
        </w:rPr>
        <w:t>[15.01.2019.]</w:t>
      </w:r>
      <w:r w:rsidRPr="00863773">
        <w:rPr>
          <w:rFonts w:eastAsia="Calibri" w:cs="Arial"/>
          <w:szCs w:val="20"/>
        </w:rPr>
        <w:t>;</w:t>
      </w:r>
    </w:p>
    <w:p w14:paraId="34B427F4" w14:textId="159DDFD4" w:rsidR="007C3C84" w:rsidRPr="00863773" w:rsidRDefault="007C3C84" w:rsidP="0043654A">
      <w:pPr>
        <w:numPr>
          <w:ilvl w:val="0"/>
          <w:numId w:val="39"/>
        </w:numPr>
        <w:spacing w:after="120" w:line="276" w:lineRule="auto"/>
        <w:ind w:left="714" w:hanging="357"/>
        <w:jc w:val="both"/>
        <w:rPr>
          <w:rFonts w:ascii="Arial" w:eastAsia="Calibri" w:hAnsi="Arial" w:cs="Arial"/>
          <w:sz w:val="20"/>
          <w:szCs w:val="20"/>
        </w:rPr>
      </w:pPr>
      <w:r w:rsidRPr="00863773">
        <w:rPr>
          <w:rFonts w:ascii="Arial" w:eastAsia="Calibri" w:hAnsi="Arial" w:cs="Arial"/>
          <w:sz w:val="20"/>
          <w:szCs w:val="20"/>
        </w:rPr>
        <w:t xml:space="preserve">Latvijas tūrisma attīstības pamatnostādnes 2014.-2020.gadam; </w:t>
      </w:r>
      <w:hyperlink r:id="rId41" w:history="1">
        <w:r w:rsidRPr="00863773">
          <w:rPr>
            <w:rFonts w:ascii="Arial" w:eastAsia="Calibri" w:hAnsi="Arial" w:cs="Arial"/>
            <w:sz w:val="20"/>
            <w:szCs w:val="20"/>
          </w:rPr>
          <w:t>https://likumi.lv/doc.php?id=267332</w:t>
        </w:r>
      </w:hyperlink>
      <w:r w:rsidR="0043654A">
        <w:rPr>
          <w:rFonts w:ascii="Arial" w:eastAsia="Calibri" w:hAnsi="Arial" w:cs="Arial"/>
          <w:sz w:val="20"/>
          <w:szCs w:val="20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</w:t>
      </w:r>
      <w:r w:rsidR="001F33AD" w:rsidRPr="00863773">
        <w:rPr>
          <w:rFonts w:ascii="Arial" w:eastAsia="Calibri" w:hAnsi="Arial" w:cs="Arial"/>
          <w:sz w:val="20"/>
          <w:szCs w:val="20"/>
        </w:rPr>
        <w:t>;</w:t>
      </w:r>
      <w:r w:rsidRPr="00863773">
        <w:rPr>
          <w:rFonts w:ascii="Arial" w:eastAsia="Calibri" w:hAnsi="Arial" w:cs="Arial"/>
          <w:sz w:val="20"/>
          <w:szCs w:val="20"/>
        </w:rPr>
        <w:t xml:space="preserve"> </w:t>
      </w:r>
    </w:p>
    <w:p w14:paraId="7E6D801F" w14:textId="22B4F52A" w:rsidR="007C3C84" w:rsidRPr="00863773" w:rsidRDefault="007C3C84" w:rsidP="0043654A">
      <w:pPr>
        <w:numPr>
          <w:ilvl w:val="0"/>
          <w:numId w:val="39"/>
        </w:numPr>
        <w:spacing w:after="120" w:line="276" w:lineRule="auto"/>
        <w:ind w:left="714" w:hanging="357"/>
        <w:jc w:val="both"/>
        <w:rPr>
          <w:rFonts w:ascii="Arial" w:eastAsia="Calibri" w:hAnsi="Arial" w:cs="Arial"/>
          <w:sz w:val="20"/>
          <w:szCs w:val="20"/>
        </w:rPr>
      </w:pPr>
      <w:r w:rsidRPr="00863773">
        <w:rPr>
          <w:rFonts w:ascii="Arial" w:eastAsia="Calibri" w:hAnsi="Arial" w:cs="Arial"/>
          <w:sz w:val="20"/>
          <w:szCs w:val="20"/>
        </w:rPr>
        <w:t xml:space="preserve">Latvijas Nacionālais attīstības plāns 2014.–2020. gadam - rīcības virziens “Dabas un kultūras kapitāla ilgtspējīga apsaimniekošana”; </w:t>
      </w:r>
      <w:hyperlink r:id="rId42" w:history="1">
        <w:r w:rsidRPr="00863773">
          <w:rPr>
            <w:rFonts w:ascii="Arial" w:eastAsia="Calibri" w:hAnsi="Arial" w:cs="Arial"/>
            <w:sz w:val="20"/>
            <w:szCs w:val="20"/>
          </w:rPr>
          <w:t>https://www.pkc.gov.lv/sites/default/files/inline-files/20121220_NAP2020%20apstiprinats%20Saeima_4.pdf</w:t>
        </w:r>
      </w:hyperlink>
      <w:r w:rsidR="0043654A">
        <w:rPr>
          <w:rFonts w:ascii="Arial" w:eastAsia="Calibri" w:hAnsi="Arial" w:cs="Arial"/>
          <w:sz w:val="20"/>
          <w:szCs w:val="20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</w:t>
      </w:r>
      <w:r w:rsidR="001F33AD" w:rsidRPr="00863773">
        <w:rPr>
          <w:rFonts w:ascii="Arial" w:eastAsia="Calibri" w:hAnsi="Arial" w:cs="Arial"/>
          <w:sz w:val="20"/>
          <w:szCs w:val="20"/>
        </w:rPr>
        <w:t>;</w:t>
      </w:r>
    </w:p>
    <w:p w14:paraId="49D92637" w14:textId="67903744" w:rsidR="007C3C84" w:rsidRPr="00863773" w:rsidRDefault="007C3C84" w:rsidP="0043654A">
      <w:pPr>
        <w:numPr>
          <w:ilvl w:val="0"/>
          <w:numId w:val="39"/>
        </w:numPr>
        <w:spacing w:after="120" w:line="276" w:lineRule="auto"/>
        <w:ind w:left="714" w:hanging="357"/>
        <w:jc w:val="both"/>
        <w:rPr>
          <w:rFonts w:ascii="Arial" w:eastAsia="Calibri" w:hAnsi="Arial" w:cs="Arial"/>
          <w:sz w:val="20"/>
          <w:szCs w:val="20"/>
        </w:rPr>
      </w:pPr>
      <w:r w:rsidRPr="00863773">
        <w:rPr>
          <w:rFonts w:ascii="Arial" w:eastAsia="Calibri" w:hAnsi="Arial" w:cs="Arial"/>
          <w:sz w:val="20"/>
          <w:szCs w:val="20"/>
        </w:rPr>
        <w:t xml:space="preserve">Rīgas ilgtspējīgas attīstības stratēģija līdz 2030.gadam; </w:t>
      </w:r>
      <w:hyperlink r:id="rId43" w:history="1">
        <w:r w:rsidRPr="00863773">
          <w:rPr>
            <w:rFonts w:ascii="Arial" w:eastAsia="Calibri" w:hAnsi="Arial" w:cs="Arial"/>
            <w:sz w:val="20"/>
            <w:szCs w:val="20"/>
          </w:rPr>
          <w:t>http://www.rdpad.lv/wp-content/uploads/2014/11/LV_STRATEGIJA.pdf</w:t>
        </w:r>
      </w:hyperlink>
      <w:r w:rsidR="0043654A">
        <w:rPr>
          <w:rFonts w:ascii="Arial" w:eastAsia="Calibri" w:hAnsi="Arial" w:cs="Arial"/>
          <w:sz w:val="20"/>
          <w:szCs w:val="20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</w:t>
      </w:r>
      <w:r w:rsidR="001F33AD" w:rsidRPr="00863773">
        <w:rPr>
          <w:rFonts w:ascii="Arial" w:eastAsia="Calibri" w:hAnsi="Arial" w:cs="Arial"/>
          <w:sz w:val="20"/>
          <w:szCs w:val="20"/>
        </w:rPr>
        <w:t>;</w:t>
      </w:r>
    </w:p>
    <w:p w14:paraId="2A9BD6B0" w14:textId="352D997B" w:rsidR="007C3C84" w:rsidRDefault="007C3C84" w:rsidP="0043654A">
      <w:pPr>
        <w:numPr>
          <w:ilvl w:val="0"/>
          <w:numId w:val="39"/>
        </w:numPr>
        <w:spacing w:after="120" w:line="276" w:lineRule="auto"/>
        <w:ind w:left="714" w:hanging="357"/>
        <w:jc w:val="both"/>
        <w:rPr>
          <w:ins w:id="24" w:author="Zanda Jansone" w:date="2019-02-06T13:47:00Z"/>
          <w:rFonts w:ascii="Arial" w:eastAsia="Calibri" w:hAnsi="Arial" w:cs="Arial"/>
          <w:sz w:val="20"/>
          <w:szCs w:val="20"/>
        </w:rPr>
      </w:pPr>
      <w:r w:rsidRPr="00863773">
        <w:rPr>
          <w:rFonts w:ascii="Arial" w:eastAsia="Calibri" w:hAnsi="Arial" w:cs="Arial"/>
          <w:sz w:val="20"/>
          <w:szCs w:val="20"/>
        </w:rPr>
        <w:t xml:space="preserve">Rīgas attīstības programma 2014.-2020.gadam; </w:t>
      </w:r>
      <w:hyperlink r:id="rId44" w:history="1">
        <w:r w:rsidRPr="00863773">
          <w:rPr>
            <w:rFonts w:ascii="Arial" w:eastAsia="Calibri" w:hAnsi="Arial" w:cs="Arial"/>
            <w:sz w:val="20"/>
            <w:szCs w:val="20"/>
          </w:rPr>
          <w:t>http://www.rdpad.lv/wp-content/uploads/2014/11/Attistibas_programma.pdf</w:t>
        </w:r>
      </w:hyperlink>
      <w:r w:rsidR="0043654A">
        <w:rPr>
          <w:rFonts w:ascii="Arial" w:eastAsia="Calibri" w:hAnsi="Arial" w:cs="Arial"/>
          <w:sz w:val="20"/>
          <w:szCs w:val="20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</w:t>
      </w:r>
      <w:r w:rsidR="00863773" w:rsidRPr="00863773">
        <w:rPr>
          <w:rFonts w:ascii="Arial" w:eastAsia="Calibri" w:hAnsi="Arial" w:cs="Arial"/>
          <w:sz w:val="20"/>
          <w:szCs w:val="20"/>
        </w:rPr>
        <w:t>;</w:t>
      </w:r>
    </w:p>
    <w:p w14:paraId="557A23C0" w14:textId="1536C8E7" w:rsidR="00395E54" w:rsidRPr="00863773" w:rsidRDefault="00395E54" w:rsidP="00395E54">
      <w:pPr>
        <w:numPr>
          <w:ilvl w:val="0"/>
          <w:numId w:val="39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ins w:id="25" w:author="Zanda Jansone" w:date="2019-02-06T13:47:00Z">
        <w:r w:rsidRPr="00395E54">
          <w:rPr>
            <w:rFonts w:ascii="Arial" w:eastAsia="Calibri" w:hAnsi="Arial" w:cs="Arial"/>
            <w:sz w:val="20"/>
            <w:szCs w:val="20"/>
          </w:rPr>
          <w:t>Pētījums “Kultūras patēriņa un līdzdalības ietekmes pētījums“</w:t>
        </w:r>
        <w:r>
          <w:rPr>
            <w:rFonts w:ascii="Arial" w:eastAsia="Calibri" w:hAnsi="Arial" w:cs="Arial"/>
            <w:sz w:val="20"/>
            <w:szCs w:val="20"/>
          </w:rPr>
          <w:t xml:space="preserve">, Kultūras ministrija, </w:t>
        </w:r>
      </w:ins>
      <w:ins w:id="26" w:author="Zanda Jansone" w:date="2019-02-06T13:48:00Z">
        <w:r>
          <w:rPr>
            <w:rFonts w:ascii="Arial" w:eastAsia="Calibri" w:hAnsi="Arial" w:cs="Arial"/>
            <w:sz w:val="20"/>
            <w:szCs w:val="20"/>
          </w:rPr>
          <w:fldChar w:fldCharType="begin"/>
        </w:r>
        <w:r>
          <w:rPr>
            <w:rFonts w:ascii="Arial" w:eastAsia="Calibri" w:hAnsi="Arial" w:cs="Arial"/>
            <w:sz w:val="20"/>
            <w:szCs w:val="20"/>
          </w:rPr>
          <w:instrText xml:space="preserve"> HYPERLINK "</w:instrText>
        </w:r>
        <w:r w:rsidRPr="00395E54">
          <w:rPr>
            <w:rFonts w:ascii="Arial" w:eastAsia="Calibri" w:hAnsi="Arial" w:cs="Arial"/>
            <w:sz w:val="20"/>
            <w:szCs w:val="20"/>
          </w:rPr>
          <w:instrText>https://www.km.gov.lv/uploads/ckeditor/files/Nozares/Ministrija/Kult%C5%ABrpat%C4%93ri%C5%86a%20p%C4%93t%C4%ABjums/LKA%20ZPC_Kult%C5%ABras%20pat%C4%93ri%C5%86%C5%A1%20un%20l%C4%ABdzdal%C4%ABba%202018.pdf</w:instrText>
        </w:r>
        <w:r>
          <w:rPr>
            <w:rFonts w:ascii="Arial" w:eastAsia="Calibri" w:hAnsi="Arial" w:cs="Arial"/>
            <w:sz w:val="20"/>
            <w:szCs w:val="20"/>
          </w:rPr>
          <w:instrText xml:space="preserve">" </w:instrText>
        </w:r>
        <w:r>
          <w:rPr>
            <w:rFonts w:ascii="Arial" w:eastAsia="Calibri" w:hAnsi="Arial" w:cs="Arial"/>
            <w:sz w:val="20"/>
            <w:szCs w:val="20"/>
          </w:rPr>
          <w:fldChar w:fldCharType="separate"/>
        </w:r>
        <w:r w:rsidRPr="00BB09FD">
          <w:rPr>
            <w:rStyle w:val="Hipersaite"/>
            <w:rFonts w:ascii="Arial" w:eastAsia="Calibri" w:hAnsi="Arial" w:cs="Arial"/>
            <w:sz w:val="20"/>
            <w:szCs w:val="20"/>
          </w:rPr>
          <w:t>https://www.km.gov.lv/uploads/ckeditor/files/Nozares/Ministrija/Kult%C5%ABrpat%C4%93ri%C5%86a%20p%C4%93t%C4%ABjums/LKA%20ZPC_Kult%C5%ABras%20pat%C4%93ri%C5%86%C5%A1%20un%20l%C4%ABdzdal%C4%ABba%202018.pdf</w:t>
        </w:r>
        <w:r>
          <w:rPr>
            <w:rFonts w:ascii="Arial" w:eastAsia="Calibri" w:hAnsi="Arial" w:cs="Arial"/>
            <w:sz w:val="20"/>
            <w:szCs w:val="20"/>
          </w:rPr>
          <w:fldChar w:fldCharType="end"/>
        </w:r>
        <w:r>
          <w:rPr>
            <w:rFonts w:ascii="Arial" w:eastAsia="Calibri" w:hAnsi="Arial" w:cs="Arial"/>
            <w:sz w:val="20"/>
            <w:szCs w:val="20"/>
          </w:rPr>
          <w:t>, 2018, [02.02.2019.];</w:t>
        </w:r>
      </w:ins>
    </w:p>
    <w:p w14:paraId="23D74947" w14:textId="696D3160" w:rsidR="00863773" w:rsidRPr="0043654A" w:rsidRDefault="00863773" w:rsidP="007C3C84">
      <w:pPr>
        <w:pStyle w:val="Sarakstarindkopa"/>
        <w:numPr>
          <w:ilvl w:val="0"/>
          <w:numId w:val="39"/>
        </w:numPr>
        <w:spacing w:after="120" w:line="276" w:lineRule="auto"/>
        <w:contextualSpacing w:val="0"/>
        <w:rPr>
          <w:rFonts w:eastAsia="Calibri" w:cs="Arial"/>
          <w:szCs w:val="20"/>
        </w:rPr>
      </w:pPr>
      <w:r w:rsidRPr="00863773">
        <w:rPr>
          <w:rFonts w:eastAsia="Calibri" w:cs="Arial"/>
          <w:szCs w:val="20"/>
        </w:rPr>
        <w:t>Informatīvais ziņojums „Par programmas „Mantojums – 2018. Kultūras infrastruktūras uzlabošanas programma 2006. – 2018.gadam” izpildes novērtējumu 2017.gadā.</w:t>
      </w:r>
    </w:p>
    <w:p w14:paraId="1CB00D98" w14:textId="15C6D814" w:rsidR="00863773" w:rsidRPr="007E6771" w:rsidRDefault="00863773" w:rsidP="007C3C84">
      <w:pPr>
        <w:rPr>
          <w:rFonts w:ascii="Arial" w:eastAsia="Calibri" w:hAnsi="Arial" w:cs="Arial"/>
          <w:b/>
          <w:color w:val="1F4E79"/>
          <w:szCs w:val="20"/>
        </w:rPr>
      </w:pPr>
      <w:r>
        <w:rPr>
          <w:rFonts w:ascii="Arial" w:eastAsia="Calibri" w:hAnsi="Arial" w:cs="Arial"/>
          <w:b/>
          <w:color w:val="1F4E79"/>
          <w:szCs w:val="20"/>
        </w:rPr>
        <w:t>Datu bāzes</w:t>
      </w:r>
    </w:p>
    <w:p w14:paraId="0FB69B6F" w14:textId="2A7D6009" w:rsidR="00863773" w:rsidRPr="0043654A" w:rsidRDefault="007C3C84" w:rsidP="0043654A">
      <w:pPr>
        <w:pStyle w:val="Sarakstarindkopa"/>
        <w:numPr>
          <w:ilvl w:val="0"/>
          <w:numId w:val="43"/>
        </w:numPr>
        <w:spacing w:after="120" w:line="276" w:lineRule="auto"/>
        <w:ind w:left="714" w:hanging="357"/>
        <w:contextualSpacing w:val="0"/>
        <w:rPr>
          <w:rFonts w:cs="Arial"/>
        </w:rPr>
      </w:pPr>
      <w:r w:rsidRPr="0043654A">
        <w:rPr>
          <w:rFonts w:cs="Arial"/>
        </w:rPr>
        <w:lastRenderedPageBreak/>
        <w:t>Eurostat; Vispārējās valdības izdevumi pa funkcijām (</w:t>
      </w:r>
      <w:proofErr w:type="spellStart"/>
      <w:r w:rsidRPr="0043654A">
        <w:rPr>
          <w:rFonts w:cs="Arial"/>
        </w:rPr>
        <w:t>General</w:t>
      </w:r>
      <w:proofErr w:type="spellEnd"/>
      <w:r w:rsidRPr="0043654A">
        <w:rPr>
          <w:rFonts w:cs="Arial"/>
        </w:rPr>
        <w:t xml:space="preserve"> </w:t>
      </w:r>
      <w:proofErr w:type="spellStart"/>
      <w:r w:rsidRPr="0043654A">
        <w:rPr>
          <w:rFonts w:cs="Arial"/>
        </w:rPr>
        <w:t>government</w:t>
      </w:r>
      <w:proofErr w:type="spellEnd"/>
      <w:r w:rsidRPr="0043654A">
        <w:rPr>
          <w:rFonts w:cs="Arial"/>
        </w:rPr>
        <w:t xml:space="preserve"> </w:t>
      </w:r>
      <w:proofErr w:type="spellStart"/>
      <w:r w:rsidRPr="0043654A">
        <w:rPr>
          <w:rFonts w:cs="Arial"/>
        </w:rPr>
        <w:t>expenditure</w:t>
      </w:r>
      <w:proofErr w:type="spellEnd"/>
      <w:r w:rsidRPr="0043654A">
        <w:rPr>
          <w:rFonts w:cs="Arial"/>
        </w:rPr>
        <w:t xml:space="preserve"> </w:t>
      </w:r>
      <w:proofErr w:type="spellStart"/>
      <w:r w:rsidRPr="0043654A">
        <w:rPr>
          <w:rFonts w:cs="Arial"/>
        </w:rPr>
        <w:t>by</w:t>
      </w:r>
      <w:proofErr w:type="spellEnd"/>
      <w:r w:rsidRPr="0043654A">
        <w:rPr>
          <w:rFonts w:cs="Arial"/>
        </w:rPr>
        <w:t xml:space="preserve"> </w:t>
      </w:r>
      <w:proofErr w:type="spellStart"/>
      <w:r w:rsidRPr="0043654A">
        <w:rPr>
          <w:rFonts w:cs="Arial"/>
        </w:rPr>
        <w:t>function</w:t>
      </w:r>
      <w:proofErr w:type="spellEnd"/>
      <w:r w:rsidRPr="0043654A">
        <w:rPr>
          <w:rFonts w:cs="Arial"/>
        </w:rPr>
        <w:t xml:space="preserve"> (COFOG)); </w:t>
      </w:r>
      <w:hyperlink r:id="rId45" w:history="1">
        <w:r w:rsidRPr="0043654A">
          <w:rPr>
            <w:rFonts w:cs="Arial"/>
          </w:rPr>
          <w:t>https://ec.europa.eu/eurostat/web/products-datasets/-/gov_10a_exp/</w:t>
        </w:r>
      </w:hyperlink>
      <w:r w:rsidR="0043654A" w:rsidRPr="0043654A">
        <w:rPr>
          <w:rFonts w:cs="Arial"/>
        </w:rPr>
        <w:t xml:space="preserve"> [15.01.2019.]</w:t>
      </w:r>
      <w:r w:rsidR="001F33AD" w:rsidRPr="0043654A">
        <w:rPr>
          <w:rFonts w:cs="Arial"/>
        </w:rPr>
        <w:t>;</w:t>
      </w:r>
    </w:p>
    <w:p w14:paraId="20A37FBF" w14:textId="1638D510" w:rsidR="007C3C84" w:rsidRPr="0043654A" w:rsidRDefault="007C3C84" w:rsidP="0043654A">
      <w:pPr>
        <w:pStyle w:val="Sarakstarindkopa"/>
        <w:numPr>
          <w:ilvl w:val="0"/>
          <w:numId w:val="43"/>
        </w:numPr>
        <w:spacing w:after="120" w:line="276" w:lineRule="auto"/>
        <w:ind w:left="714" w:hanging="357"/>
        <w:contextualSpacing w:val="0"/>
        <w:rPr>
          <w:rFonts w:cs="Arial"/>
        </w:rPr>
      </w:pPr>
      <w:proofErr w:type="spellStart"/>
      <w:r w:rsidRPr="0043654A">
        <w:rPr>
          <w:rFonts w:cs="Arial"/>
        </w:rPr>
        <w:t>Eurostat</w:t>
      </w:r>
      <w:proofErr w:type="spellEnd"/>
      <w:r w:rsidRPr="0043654A">
        <w:rPr>
          <w:rFonts w:cs="Arial"/>
        </w:rPr>
        <w:t xml:space="preserve">: </w:t>
      </w:r>
      <w:proofErr w:type="spellStart"/>
      <w:r w:rsidRPr="0043654A">
        <w:rPr>
          <w:rFonts w:cs="Arial"/>
        </w:rPr>
        <w:t>Culture</w:t>
      </w:r>
      <w:proofErr w:type="spellEnd"/>
      <w:r w:rsidRPr="0043654A">
        <w:rPr>
          <w:rFonts w:cs="Arial"/>
        </w:rPr>
        <w:t xml:space="preserve"> </w:t>
      </w:r>
      <w:proofErr w:type="spellStart"/>
      <w:r w:rsidRPr="0043654A">
        <w:rPr>
          <w:rFonts w:cs="Arial"/>
        </w:rPr>
        <w:t>and</w:t>
      </w:r>
      <w:proofErr w:type="spellEnd"/>
      <w:r w:rsidRPr="0043654A">
        <w:rPr>
          <w:rFonts w:cs="Arial"/>
        </w:rPr>
        <w:t xml:space="preserve"> </w:t>
      </w:r>
      <w:proofErr w:type="spellStart"/>
      <w:r w:rsidRPr="0043654A">
        <w:rPr>
          <w:rFonts w:cs="Arial"/>
        </w:rPr>
        <w:t>tourism</w:t>
      </w:r>
      <w:proofErr w:type="spellEnd"/>
      <w:r w:rsidRPr="0043654A">
        <w:rPr>
          <w:rFonts w:cs="Arial"/>
        </w:rPr>
        <w:t xml:space="preserve"> - </w:t>
      </w:r>
      <w:proofErr w:type="spellStart"/>
      <w:r w:rsidRPr="0043654A">
        <w:rPr>
          <w:rFonts w:cs="Arial"/>
        </w:rPr>
        <w:t>cities</w:t>
      </w:r>
      <w:proofErr w:type="spellEnd"/>
      <w:r w:rsidRPr="0043654A">
        <w:rPr>
          <w:rFonts w:cs="Arial"/>
        </w:rPr>
        <w:t xml:space="preserve"> </w:t>
      </w:r>
      <w:proofErr w:type="spellStart"/>
      <w:r w:rsidRPr="0043654A">
        <w:rPr>
          <w:rFonts w:cs="Arial"/>
        </w:rPr>
        <w:t>and</w:t>
      </w:r>
      <w:proofErr w:type="spellEnd"/>
      <w:r w:rsidRPr="0043654A">
        <w:rPr>
          <w:rFonts w:cs="Arial"/>
        </w:rPr>
        <w:t xml:space="preserve"> </w:t>
      </w:r>
      <w:proofErr w:type="spellStart"/>
      <w:r w:rsidRPr="0043654A">
        <w:rPr>
          <w:rFonts w:cs="Arial"/>
        </w:rPr>
        <w:t>greater</w:t>
      </w:r>
      <w:proofErr w:type="spellEnd"/>
      <w:r w:rsidRPr="0043654A">
        <w:rPr>
          <w:rFonts w:cs="Arial"/>
        </w:rPr>
        <w:t xml:space="preserve"> </w:t>
      </w:r>
      <w:proofErr w:type="spellStart"/>
      <w:r w:rsidRPr="0043654A">
        <w:rPr>
          <w:rFonts w:cs="Arial"/>
        </w:rPr>
        <w:t>cities</w:t>
      </w:r>
      <w:proofErr w:type="spellEnd"/>
      <w:r w:rsidRPr="0043654A">
        <w:rPr>
          <w:rFonts w:cs="Arial"/>
        </w:rPr>
        <w:t xml:space="preserve">; </w:t>
      </w:r>
      <w:hyperlink r:id="rId46" w:history="1">
        <w:r w:rsidRPr="0043654A">
          <w:rPr>
            <w:rFonts w:cs="Arial"/>
          </w:rPr>
          <w:t>http://appsso.eurostat.ec.europa.eu/nui/show.do?dataset=urb_ctour&amp;lang=en</w:t>
        </w:r>
      </w:hyperlink>
      <w:r w:rsidR="0043654A" w:rsidRPr="0043654A">
        <w:rPr>
          <w:rFonts w:cs="Arial"/>
        </w:rPr>
        <w:t xml:space="preserve"> [15.01.2019.]</w:t>
      </w:r>
      <w:r w:rsidR="001F33AD" w:rsidRPr="0043654A">
        <w:rPr>
          <w:rFonts w:cs="Arial"/>
        </w:rPr>
        <w:t>;</w:t>
      </w:r>
    </w:p>
    <w:p w14:paraId="3B687CC2" w14:textId="5DA8F501" w:rsidR="007C3C84" w:rsidRPr="0043654A" w:rsidRDefault="007C3C84" w:rsidP="0043654A">
      <w:pPr>
        <w:pStyle w:val="Sarakstarindkopa"/>
        <w:numPr>
          <w:ilvl w:val="0"/>
          <w:numId w:val="43"/>
        </w:numPr>
        <w:spacing w:after="120" w:line="276" w:lineRule="auto"/>
        <w:ind w:left="714" w:hanging="357"/>
        <w:contextualSpacing w:val="0"/>
        <w:rPr>
          <w:rFonts w:cs="Arial"/>
        </w:rPr>
      </w:pPr>
      <w:r w:rsidRPr="0043654A">
        <w:rPr>
          <w:rFonts w:cs="Arial"/>
        </w:rPr>
        <w:t xml:space="preserve">ES Fondi Igaunijā; pārskats par specifiskā atbalsta mērķa 2.4.4 “Nacionālās nozīmes kultūras un tūrisma objektu attīstība” ietvaros atbalstītajiem projektiem: </w:t>
      </w:r>
      <w:r w:rsidR="0043654A" w:rsidRPr="0043654A">
        <w:rPr>
          <w:rFonts w:cs="Arial"/>
        </w:rPr>
        <w:t xml:space="preserve">http://www.struktuurifondid.ee/et/toetatud-projektid/toetatud-projektid?marksona=&amp;valdkond=All&amp;periood%5Bvalue%5D%5Bdate%5D=&amp;periood2%5Bvalue%5D%5Bdate%5D=&amp;rakendusuksus=All&amp;rakendusasutus=All&amp;toetuse_saaja_vorm=All&amp;rakendusperiood=252&amp;mt%5B%5D=1166&amp;display=grid&amp;sort_by=title&amp;sort_order=ASC </w:t>
      </w:r>
      <w:r w:rsidR="001F33AD" w:rsidRPr="0043654A">
        <w:rPr>
          <w:rFonts w:cs="Arial"/>
        </w:rPr>
        <w:t>;</w:t>
      </w:r>
      <w:r w:rsidRPr="0043654A">
        <w:rPr>
          <w:rFonts w:cs="Arial"/>
        </w:rPr>
        <w:t xml:space="preserve"> </w:t>
      </w:r>
    </w:p>
    <w:p w14:paraId="3286E50F" w14:textId="48BA4218" w:rsidR="007C3C84" w:rsidRPr="0043654A" w:rsidRDefault="007C3C84" w:rsidP="0043654A">
      <w:pPr>
        <w:pStyle w:val="Sarakstarindkopa"/>
        <w:numPr>
          <w:ilvl w:val="0"/>
          <w:numId w:val="43"/>
        </w:numPr>
        <w:spacing w:after="120" w:line="276" w:lineRule="auto"/>
        <w:ind w:left="714" w:hanging="357"/>
        <w:contextualSpacing w:val="0"/>
        <w:rPr>
          <w:rFonts w:cs="Arial"/>
        </w:rPr>
      </w:pPr>
      <w:r w:rsidRPr="0043654A">
        <w:rPr>
          <w:rFonts w:cs="Arial"/>
        </w:rPr>
        <w:t xml:space="preserve">ES fondu ieguldījums 2007.-2013. gada periodā Lietuvā, VP3-1.3-ŪM-02 apakšprogramma: </w:t>
      </w:r>
      <w:hyperlink r:id="rId47" w:history="1">
        <w:r w:rsidRPr="0043654A">
          <w:rPr>
            <w:rFonts w:cs="Arial"/>
          </w:rPr>
          <w:t>http://www.esparama.lt/pasirasytos-sutartys?pgsz=10&amp;order=&amp;page=7&amp;priem_id=000bdd5380001188&amp;proCode=&amp;applicantName=&amp;proName=&amp;amountSupportFrom=&amp;amountSupportTo=&amp;amountPaidFrom=&amp;amountPaidTo=&amp;contractDateFrom=&amp;contractDateTo=&amp;kvietimoNr=&amp;proStatusName=&amp;contractFinishedDateFrom=&amp;contractFinishedDateTo=&amp;apskritis=&amp;igyv_saviv</w:t>
        </w:r>
      </w:hyperlink>
      <w:r w:rsidRPr="0043654A">
        <w:rPr>
          <w:rFonts w:cs="Arial"/>
        </w:rPr>
        <w:t>=</w:t>
      </w:r>
      <w:r w:rsidR="0043654A" w:rsidRPr="0043654A">
        <w:rPr>
          <w:rFonts w:cs="Arial"/>
        </w:rPr>
        <w:t xml:space="preserve"> [15.01.2019.]</w:t>
      </w:r>
      <w:r w:rsidR="001F33AD" w:rsidRPr="0043654A">
        <w:rPr>
          <w:rFonts w:cs="Arial"/>
        </w:rPr>
        <w:t>;</w:t>
      </w:r>
    </w:p>
    <w:p w14:paraId="7988D038" w14:textId="3CB77358" w:rsidR="005A0E93" w:rsidRPr="0043654A" w:rsidRDefault="007C3C84" w:rsidP="0043654A">
      <w:pPr>
        <w:pStyle w:val="Sarakstarindkopa"/>
        <w:numPr>
          <w:ilvl w:val="0"/>
          <w:numId w:val="43"/>
        </w:numPr>
        <w:spacing w:after="120" w:line="276" w:lineRule="auto"/>
        <w:ind w:left="714" w:hanging="357"/>
        <w:contextualSpacing w:val="0"/>
        <w:rPr>
          <w:rFonts w:cs="Arial"/>
        </w:rPr>
      </w:pPr>
      <w:r w:rsidRPr="0043654A">
        <w:rPr>
          <w:rFonts w:cs="Arial"/>
        </w:rPr>
        <w:t xml:space="preserve">Eiropas Ekonomikas zonas (EEZ) finanšu instrumenta un Norvēģijas finanšu instrumenta ieguldījumu kultūras mantojuma saglabāšanā, atbalstītie projekti un prioritāte;: </w:t>
      </w:r>
      <w:hyperlink r:id="rId48" w:history="1">
        <w:r w:rsidRPr="0043654A">
          <w:rPr>
            <w:rFonts w:cs="Arial"/>
          </w:rPr>
          <w:t>https://eeagrants.org</w:t>
        </w:r>
      </w:hyperlink>
      <w:r w:rsidR="0043654A" w:rsidRPr="0043654A">
        <w:rPr>
          <w:rFonts w:cs="Arial"/>
        </w:rPr>
        <w:t xml:space="preserve"> [15.01.2019.]</w:t>
      </w:r>
      <w:r w:rsidR="001F33AD" w:rsidRPr="0043654A">
        <w:rPr>
          <w:rFonts w:cs="Arial"/>
        </w:rPr>
        <w:t>;</w:t>
      </w:r>
    </w:p>
    <w:p w14:paraId="4BE00392" w14:textId="3A8E1F5F" w:rsidR="007C3C84" w:rsidRDefault="007C3C84" w:rsidP="0043654A">
      <w:pPr>
        <w:numPr>
          <w:ilvl w:val="0"/>
          <w:numId w:val="38"/>
        </w:numPr>
        <w:shd w:val="clear" w:color="auto" w:fill="FFFFFF"/>
        <w:spacing w:after="120" w:line="276" w:lineRule="auto"/>
        <w:ind w:left="714" w:hanging="357"/>
        <w:jc w:val="both"/>
        <w:rPr>
          <w:ins w:id="27" w:author="Zanda Jansone" w:date="2019-02-06T13:46:00Z"/>
          <w:rFonts w:ascii="Arial" w:eastAsia="Calibri" w:hAnsi="Arial" w:cs="Arial"/>
          <w:sz w:val="20"/>
          <w:szCs w:val="20"/>
        </w:rPr>
      </w:pPr>
      <w:r w:rsidRPr="00863773">
        <w:rPr>
          <w:rFonts w:ascii="Arial" w:eastAsia="Calibri" w:hAnsi="Arial" w:cs="Arial"/>
          <w:sz w:val="20"/>
          <w:szCs w:val="20"/>
        </w:rPr>
        <w:t xml:space="preserve">Apvārsnis 2020 programmas CORDIS datu bāze </w:t>
      </w:r>
      <w:r w:rsidRPr="00863773">
        <w:rPr>
          <w:rFonts w:ascii="Arial" w:eastAsia="Calibri" w:hAnsi="Arial" w:cs="Arial"/>
          <w:sz w:val="20"/>
        </w:rPr>
        <w:t xml:space="preserve"> </w:t>
      </w:r>
      <w:hyperlink r:id="rId49" w:history="1">
        <w:r w:rsidRPr="00863773">
          <w:rPr>
            <w:rFonts w:ascii="Arial" w:eastAsia="Calibri" w:hAnsi="Arial" w:cs="Arial"/>
            <w:sz w:val="20"/>
            <w:szCs w:val="20"/>
          </w:rPr>
          <w:t>https://cordis.europa.eu/projects/en</w:t>
        </w:r>
      </w:hyperlink>
      <w:r w:rsidR="0043654A">
        <w:rPr>
          <w:rFonts w:ascii="Arial" w:eastAsia="Calibri" w:hAnsi="Arial" w:cs="Arial"/>
          <w:sz w:val="20"/>
          <w:szCs w:val="20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 [15.01.2019.]</w:t>
      </w:r>
      <w:r w:rsidR="001F33AD" w:rsidRPr="00863773">
        <w:rPr>
          <w:rFonts w:ascii="Arial" w:eastAsia="Calibri" w:hAnsi="Arial" w:cs="Arial"/>
          <w:sz w:val="20"/>
          <w:szCs w:val="20"/>
        </w:rPr>
        <w:t>;</w:t>
      </w:r>
      <w:r w:rsidRPr="00863773">
        <w:rPr>
          <w:rFonts w:ascii="Arial" w:eastAsia="Calibri" w:hAnsi="Arial" w:cs="Arial"/>
          <w:sz w:val="20"/>
          <w:szCs w:val="20"/>
        </w:rPr>
        <w:t xml:space="preserve"> </w:t>
      </w:r>
    </w:p>
    <w:p w14:paraId="1E24B8AC" w14:textId="2FFF1515" w:rsidR="00395E54" w:rsidRPr="00863773" w:rsidRDefault="00395E54" w:rsidP="00395E54">
      <w:pPr>
        <w:numPr>
          <w:ilvl w:val="0"/>
          <w:numId w:val="38"/>
        </w:numPr>
        <w:shd w:val="clear" w:color="auto" w:fill="FFFFFF"/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ins w:id="28" w:author="Zanda Jansone" w:date="2019-02-06T13:46:00Z">
        <w:r>
          <w:rPr>
            <w:rFonts w:ascii="Arial" w:eastAsia="Calibri" w:hAnsi="Arial" w:cs="Arial"/>
            <w:sz w:val="20"/>
            <w:szCs w:val="20"/>
          </w:rPr>
          <w:t xml:space="preserve">EGMUS </w:t>
        </w:r>
        <w:proofErr w:type="spellStart"/>
        <w:r>
          <w:rPr>
            <w:rFonts w:ascii="Arial" w:eastAsia="Calibri" w:hAnsi="Arial" w:cs="Arial"/>
            <w:sz w:val="20"/>
            <w:szCs w:val="20"/>
          </w:rPr>
          <w:t>statistics</w:t>
        </w:r>
        <w:proofErr w:type="spellEnd"/>
        <w:r>
          <w:rPr>
            <w:rFonts w:ascii="Arial" w:eastAsia="Calibri" w:hAnsi="Arial" w:cs="Arial"/>
            <w:sz w:val="20"/>
            <w:szCs w:val="20"/>
          </w:rPr>
          <w:t xml:space="preserve">, </w:t>
        </w:r>
        <w:r>
          <w:rPr>
            <w:rFonts w:ascii="Arial" w:eastAsia="Calibri" w:hAnsi="Arial" w:cs="Arial"/>
            <w:sz w:val="20"/>
            <w:szCs w:val="20"/>
          </w:rPr>
          <w:fldChar w:fldCharType="begin"/>
        </w:r>
        <w:r>
          <w:rPr>
            <w:rFonts w:ascii="Arial" w:eastAsia="Calibri" w:hAnsi="Arial" w:cs="Arial"/>
            <w:sz w:val="20"/>
            <w:szCs w:val="20"/>
          </w:rPr>
          <w:instrText xml:space="preserve"> HYPERLINK "</w:instrText>
        </w:r>
        <w:r w:rsidRPr="00395E54">
          <w:rPr>
            <w:rFonts w:ascii="Arial" w:eastAsia="Calibri" w:hAnsi="Arial" w:cs="Arial"/>
            <w:sz w:val="20"/>
            <w:szCs w:val="20"/>
          </w:rPr>
          <w:instrText>https://www.egmus.eu/nc/en/statistics/</w:instrText>
        </w:r>
        <w:r>
          <w:rPr>
            <w:rFonts w:ascii="Arial" w:eastAsia="Calibri" w:hAnsi="Arial" w:cs="Arial"/>
            <w:sz w:val="20"/>
            <w:szCs w:val="20"/>
          </w:rPr>
          <w:instrText xml:space="preserve">" </w:instrText>
        </w:r>
        <w:r>
          <w:rPr>
            <w:rFonts w:ascii="Arial" w:eastAsia="Calibri" w:hAnsi="Arial" w:cs="Arial"/>
            <w:sz w:val="20"/>
            <w:szCs w:val="20"/>
          </w:rPr>
          <w:fldChar w:fldCharType="separate"/>
        </w:r>
        <w:r w:rsidRPr="00BB09FD">
          <w:rPr>
            <w:rStyle w:val="Hipersaite"/>
            <w:rFonts w:ascii="Arial" w:eastAsia="Calibri" w:hAnsi="Arial" w:cs="Arial"/>
            <w:sz w:val="20"/>
            <w:szCs w:val="20"/>
          </w:rPr>
          <w:t>https://www.egmus.eu/nc/en/statistics/</w:t>
        </w:r>
        <w:r>
          <w:rPr>
            <w:rFonts w:ascii="Arial" w:eastAsia="Calibri" w:hAnsi="Arial" w:cs="Arial"/>
            <w:sz w:val="20"/>
            <w:szCs w:val="20"/>
          </w:rPr>
          <w:fldChar w:fldCharType="end"/>
        </w:r>
        <w:r>
          <w:rPr>
            <w:rFonts w:ascii="Arial" w:eastAsia="Calibri" w:hAnsi="Arial" w:cs="Arial"/>
            <w:sz w:val="20"/>
            <w:szCs w:val="20"/>
          </w:rPr>
          <w:t xml:space="preserve"> [02.02.2019.];</w:t>
        </w:r>
      </w:ins>
    </w:p>
    <w:p w14:paraId="1F12DB87" w14:textId="7F4A3366" w:rsidR="005A0E93" w:rsidRPr="00863773" w:rsidRDefault="005A0E93" w:rsidP="0043654A">
      <w:pPr>
        <w:numPr>
          <w:ilvl w:val="0"/>
          <w:numId w:val="38"/>
        </w:numPr>
        <w:shd w:val="clear" w:color="auto" w:fill="FFFFFF"/>
        <w:spacing w:after="120" w:line="276" w:lineRule="auto"/>
        <w:ind w:left="714" w:hanging="357"/>
        <w:jc w:val="both"/>
        <w:rPr>
          <w:rFonts w:ascii="Arial" w:eastAsia="Calibri" w:hAnsi="Arial" w:cs="Arial"/>
          <w:sz w:val="20"/>
          <w:szCs w:val="20"/>
        </w:rPr>
      </w:pPr>
      <w:r w:rsidRPr="00863773">
        <w:rPr>
          <w:rFonts w:ascii="Arial" w:eastAsia="Calibri" w:hAnsi="Arial" w:cs="Arial"/>
          <w:sz w:val="20"/>
          <w:szCs w:val="20"/>
        </w:rPr>
        <w:t xml:space="preserve">Centrālā statistikas pārvalde, </w:t>
      </w:r>
      <w:hyperlink r:id="rId50" w:history="1">
        <w:r w:rsidRPr="00863773">
          <w:rPr>
            <w:rStyle w:val="Hipersaite"/>
            <w:rFonts w:ascii="Arial" w:eastAsia="Calibri" w:hAnsi="Arial" w:cs="Arial"/>
            <w:color w:val="auto"/>
            <w:sz w:val="20"/>
            <w:szCs w:val="20"/>
            <w:u w:val="none"/>
          </w:rPr>
          <w:t>https://www.csb.gov.lv/lv/statistika/db</w:t>
        </w:r>
      </w:hyperlink>
      <w:r w:rsidR="0043654A">
        <w:rPr>
          <w:rStyle w:val="Hipersaite"/>
          <w:rFonts w:ascii="Arial" w:eastAsia="Calibri" w:hAnsi="Arial" w:cs="Arial"/>
          <w:color w:val="auto"/>
          <w:sz w:val="20"/>
          <w:szCs w:val="20"/>
          <w:u w:val="none"/>
        </w:rPr>
        <w:t xml:space="preserve"> </w:t>
      </w:r>
      <w:r w:rsidR="0043654A">
        <w:rPr>
          <w:rFonts w:ascii="Arial" w:hAnsi="Arial" w:cs="Arial"/>
          <w:sz w:val="20"/>
          <w:szCs w:val="20"/>
        </w:rPr>
        <w:t>[15.01.2019.]</w:t>
      </w:r>
      <w:r w:rsidR="001F33AD" w:rsidRPr="00863773">
        <w:rPr>
          <w:rFonts w:ascii="Arial" w:eastAsia="Calibri" w:hAnsi="Arial" w:cs="Arial"/>
          <w:sz w:val="20"/>
          <w:szCs w:val="20"/>
        </w:rPr>
        <w:t>.</w:t>
      </w:r>
    </w:p>
    <w:p w14:paraId="0AC70278" w14:textId="77777777" w:rsidR="001F33AD" w:rsidRPr="00863773" w:rsidRDefault="007C3C84" w:rsidP="001F33AD">
      <w:pPr>
        <w:spacing w:after="120" w:line="276" w:lineRule="auto"/>
        <w:rPr>
          <w:rFonts w:ascii="Arial" w:eastAsia="Calibri" w:hAnsi="Arial" w:cs="Arial"/>
          <w:b/>
          <w:color w:val="1F4E79"/>
          <w:sz w:val="20"/>
          <w:szCs w:val="20"/>
        </w:rPr>
      </w:pPr>
      <w:r w:rsidRPr="00863773">
        <w:rPr>
          <w:rFonts w:ascii="Arial" w:eastAsia="Calibri" w:hAnsi="Arial" w:cs="Arial"/>
          <w:b/>
          <w:color w:val="1F4E79"/>
          <w:szCs w:val="20"/>
        </w:rPr>
        <w:t>Citi izmantotie avoti</w:t>
      </w:r>
    </w:p>
    <w:p w14:paraId="587A1DBC" w14:textId="6EE83107" w:rsidR="001F33AD" w:rsidRPr="0043654A" w:rsidRDefault="007C3C84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cs="Arial"/>
          <w:szCs w:val="20"/>
        </w:rPr>
      </w:pPr>
      <w:r w:rsidRPr="0043654A">
        <w:rPr>
          <w:rFonts w:cs="Arial"/>
          <w:szCs w:val="20"/>
        </w:rPr>
        <w:t xml:space="preserve">Kultūras ministrijas interneta vietnē publicētā informācija par finansējuma iespējām </w:t>
      </w:r>
      <w:hyperlink r:id="rId51" w:history="1">
        <w:r w:rsidRPr="0043654A">
          <w:rPr>
            <w:rFonts w:cs="Arial"/>
            <w:szCs w:val="20"/>
          </w:rPr>
          <w:t>https://www.km.gov.lv/lv/kultura/finansejuma-iespejas</w:t>
        </w:r>
      </w:hyperlink>
      <w:r w:rsidR="0043654A" w:rsidRPr="0043654A">
        <w:rPr>
          <w:rFonts w:cs="Arial"/>
          <w:szCs w:val="20"/>
        </w:rPr>
        <w:t xml:space="preserve"> [15.01.2019.]</w:t>
      </w:r>
      <w:r w:rsidR="001F33AD" w:rsidRPr="0043654A">
        <w:rPr>
          <w:rFonts w:cs="Arial"/>
          <w:szCs w:val="20"/>
        </w:rPr>
        <w:t>;</w:t>
      </w:r>
    </w:p>
    <w:p w14:paraId="525C52A5" w14:textId="08F95E81" w:rsidR="00863773" w:rsidRPr="0043654A" w:rsidRDefault="00863773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cs="Arial"/>
          <w:szCs w:val="20"/>
        </w:rPr>
      </w:pPr>
      <w:r w:rsidRPr="0043654A">
        <w:rPr>
          <w:rFonts w:cs="Arial"/>
          <w:szCs w:val="20"/>
        </w:rPr>
        <w:t xml:space="preserve">Latvijas Republikas Ministru kabineta sēdes protokola Nr.7 izraksts Par nacionālās programmas "Kultūra" apakšprogrammām "Kultūras mantojums", "Muzeji" un "Bibliotēkas" </w:t>
      </w:r>
      <w:r w:rsidR="0043654A" w:rsidRPr="0043654A">
        <w:rPr>
          <w:rFonts w:cs="Arial"/>
          <w:szCs w:val="20"/>
        </w:rPr>
        <w:t>https://likumi.lv/doc.php?id=1351 [15.01.2019.]</w:t>
      </w:r>
      <w:r w:rsidRPr="0043654A">
        <w:rPr>
          <w:rFonts w:cs="Arial"/>
          <w:szCs w:val="20"/>
        </w:rPr>
        <w:t>;</w:t>
      </w:r>
    </w:p>
    <w:p w14:paraId="6C10292F" w14:textId="67D13C2C" w:rsidR="007C3C84" w:rsidRPr="0043654A" w:rsidRDefault="007C3C84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cs="Arial"/>
          <w:szCs w:val="20"/>
        </w:rPr>
      </w:pPr>
      <w:r w:rsidRPr="0043654A">
        <w:rPr>
          <w:rFonts w:cs="Arial"/>
          <w:szCs w:val="20"/>
        </w:rPr>
        <w:t xml:space="preserve">Interneta vietnē publicētā informācija par Klimata pārmaiņu finanšu instrumentu </w:t>
      </w:r>
      <w:hyperlink r:id="rId52" w:history="1">
        <w:r w:rsidRPr="0043654A">
          <w:rPr>
            <w:rFonts w:cs="Arial"/>
            <w:szCs w:val="20"/>
          </w:rPr>
          <w:t>http://www.varam.gov.lv/lat/darbibas_veidi/KPFI/</w:t>
        </w:r>
      </w:hyperlink>
      <w:r w:rsidRPr="0043654A">
        <w:rPr>
          <w:rFonts w:cs="Arial"/>
          <w:szCs w:val="20"/>
        </w:rPr>
        <w:t xml:space="preserve">  un </w:t>
      </w:r>
      <w:hyperlink r:id="rId53" w:history="1">
        <w:r w:rsidRPr="0043654A">
          <w:rPr>
            <w:rFonts w:cs="Arial"/>
            <w:szCs w:val="20"/>
          </w:rPr>
          <w:t>http://www.kpfi.lv/</w:t>
        </w:r>
      </w:hyperlink>
      <w:r w:rsidRPr="0043654A">
        <w:rPr>
          <w:rFonts w:eastAsia="Times New Roman" w:cs="Arial"/>
          <w:szCs w:val="20"/>
        </w:rPr>
        <w:t xml:space="preserve"> , </w:t>
      </w:r>
      <w:hyperlink r:id="rId54" w:history="1">
        <w:r w:rsidRPr="0043654A">
          <w:rPr>
            <w:rFonts w:eastAsia="Times New Roman" w:cs="Arial"/>
            <w:szCs w:val="20"/>
          </w:rPr>
          <w:t>http://www.lvif.gov.lv/?object_id=354</w:t>
        </w:r>
      </w:hyperlink>
      <w:r w:rsidR="0043654A" w:rsidRPr="0043654A">
        <w:rPr>
          <w:rFonts w:eastAsia="Times New Roman" w:cs="Arial"/>
          <w:szCs w:val="20"/>
        </w:rPr>
        <w:t xml:space="preserve"> </w:t>
      </w:r>
      <w:r w:rsidR="0043654A" w:rsidRPr="0043654A">
        <w:rPr>
          <w:rFonts w:cs="Arial"/>
          <w:szCs w:val="20"/>
        </w:rPr>
        <w:t>[15.01.2019.]</w:t>
      </w:r>
      <w:r w:rsidR="001F33AD" w:rsidRPr="0043654A">
        <w:rPr>
          <w:rFonts w:eastAsia="Times New Roman" w:cs="Arial"/>
          <w:b/>
          <w:szCs w:val="20"/>
        </w:rPr>
        <w:t>;</w:t>
      </w:r>
    </w:p>
    <w:p w14:paraId="4308F034" w14:textId="19C97D73" w:rsidR="007C3C84" w:rsidRPr="0043654A" w:rsidRDefault="007C3C84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cs="Arial"/>
          <w:szCs w:val="20"/>
        </w:rPr>
      </w:pPr>
      <w:r w:rsidRPr="0043654A">
        <w:rPr>
          <w:rFonts w:eastAsia="Times New Roman" w:cs="Arial"/>
          <w:szCs w:val="20"/>
        </w:rPr>
        <w:t xml:space="preserve">Informācija par programmām mobilitātei kultūras nozarē: </w:t>
      </w:r>
      <w:hyperlink r:id="rId55" w:history="1">
        <w:r w:rsidRPr="0043654A">
          <w:rPr>
            <w:rFonts w:eastAsia="Times New Roman" w:cs="Arial"/>
            <w:szCs w:val="20"/>
          </w:rPr>
          <w:t>http://www.ars-baltica.net/fileadmin/images/news/June_2017/Mobility/GUIDES/-BSR_MFG_Gesamt__1_.pdf</w:t>
        </w:r>
      </w:hyperlink>
      <w:r w:rsidR="0043654A" w:rsidRPr="0043654A">
        <w:rPr>
          <w:rFonts w:eastAsia="Times New Roman" w:cs="Arial"/>
          <w:szCs w:val="20"/>
        </w:rPr>
        <w:t xml:space="preserve"> </w:t>
      </w:r>
      <w:r w:rsidR="0043654A" w:rsidRPr="0043654A">
        <w:rPr>
          <w:rFonts w:cs="Arial"/>
          <w:szCs w:val="20"/>
        </w:rPr>
        <w:t>[15.01.2019.]</w:t>
      </w:r>
      <w:r w:rsidR="001F33AD" w:rsidRPr="0043654A">
        <w:rPr>
          <w:rFonts w:eastAsia="Times New Roman" w:cs="Arial"/>
          <w:szCs w:val="20"/>
        </w:rPr>
        <w:t>;</w:t>
      </w:r>
      <w:r w:rsidRPr="0043654A">
        <w:rPr>
          <w:rFonts w:eastAsia="Times New Roman" w:cs="Arial"/>
          <w:szCs w:val="20"/>
        </w:rPr>
        <w:t xml:space="preserve"> </w:t>
      </w:r>
    </w:p>
    <w:p w14:paraId="088E2044" w14:textId="5AFDAAA2" w:rsidR="00863773" w:rsidRPr="0043654A" w:rsidRDefault="00863773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cs="Arial"/>
          <w:szCs w:val="20"/>
        </w:rPr>
      </w:pPr>
      <w:r w:rsidRPr="0043654A">
        <w:rPr>
          <w:rFonts w:cs="Arial"/>
          <w:szCs w:val="20"/>
        </w:rPr>
        <w:t xml:space="preserve">Kultūras auditorija Latvijā: situācija, procesi, tendences </w:t>
      </w:r>
      <w:r w:rsidR="0043654A" w:rsidRPr="0043654A">
        <w:rPr>
          <w:rFonts w:cs="Arial"/>
          <w:szCs w:val="20"/>
        </w:rPr>
        <w:t>https://culturelablv.files.wordpress.com/2017/01/kultc5abras-auditorija-latvijc481-2016.pdf [15.01.2019.]</w:t>
      </w:r>
      <w:r w:rsidRPr="0043654A">
        <w:rPr>
          <w:rFonts w:cs="Arial"/>
          <w:szCs w:val="20"/>
        </w:rPr>
        <w:t>;</w:t>
      </w:r>
    </w:p>
    <w:p w14:paraId="047CAB56" w14:textId="275851B2" w:rsidR="00863773" w:rsidRPr="0043654A" w:rsidRDefault="00863773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cs="Arial"/>
          <w:szCs w:val="20"/>
        </w:rPr>
      </w:pPr>
      <w:r w:rsidRPr="0043654A">
        <w:rPr>
          <w:rFonts w:cs="Arial"/>
          <w:szCs w:val="20"/>
        </w:rPr>
        <w:t xml:space="preserve">Latvijas muzeju nozīme dažādām sabiedrības </w:t>
      </w:r>
      <w:proofErr w:type="spellStart"/>
      <w:r w:rsidRPr="0043654A">
        <w:rPr>
          <w:rFonts w:cs="Arial"/>
          <w:szCs w:val="20"/>
        </w:rPr>
        <w:t>mērķgrupām</w:t>
      </w:r>
      <w:proofErr w:type="spellEnd"/>
      <w:r w:rsidRPr="0043654A">
        <w:rPr>
          <w:rFonts w:cs="Arial"/>
          <w:szCs w:val="20"/>
        </w:rPr>
        <w:t xml:space="preserve">: muzeju un sabiedrības mijiedarbība, </w:t>
      </w:r>
      <w:r w:rsidR="0043654A" w:rsidRPr="0043654A">
        <w:rPr>
          <w:rFonts w:cs="Arial"/>
          <w:szCs w:val="20"/>
        </w:rPr>
        <w:t>https://www.km.gov.lv/uploads/ckeditor/files/Nozares/Muzeji/petijumi/_LKA%20ZPC_Muzeju%20p%C4%93t%C4%ABjums%202018.pdf [15.01.2019.]</w:t>
      </w:r>
      <w:r w:rsidRPr="0043654A">
        <w:rPr>
          <w:rFonts w:cs="Arial"/>
          <w:szCs w:val="20"/>
        </w:rPr>
        <w:t>;</w:t>
      </w:r>
    </w:p>
    <w:p w14:paraId="700D0739" w14:textId="10D4F0EE" w:rsidR="005A0E93" w:rsidRDefault="005A0E93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ins w:id="29" w:author="Zanda Jansone" w:date="2019-02-06T13:44:00Z"/>
          <w:rFonts w:cs="Arial"/>
          <w:szCs w:val="20"/>
        </w:rPr>
      </w:pPr>
      <w:r w:rsidRPr="0043654A">
        <w:rPr>
          <w:rFonts w:cs="Arial"/>
          <w:szCs w:val="20"/>
        </w:rPr>
        <w:t>Metodikas izstrāde par ekosistēmu pakalpojumu vērtību noteikšanu meža un saldūdens ekosistēmās, LLU, http://www.mf.llu.lv/sites/mf/files/files/lapas/Metodikas%20vadl%C4%ABnijas.pdf</w:t>
      </w:r>
      <w:r w:rsidR="0043654A" w:rsidRPr="0043654A">
        <w:rPr>
          <w:rStyle w:val="Hipersaite"/>
          <w:rFonts w:cs="Arial"/>
          <w:szCs w:val="20"/>
          <w:u w:val="none"/>
        </w:rPr>
        <w:t xml:space="preserve"> </w:t>
      </w:r>
      <w:r w:rsidR="0043654A" w:rsidRPr="0043654A">
        <w:rPr>
          <w:rFonts w:cs="Arial"/>
          <w:szCs w:val="20"/>
        </w:rPr>
        <w:t>[15.01.2019.]</w:t>
      </w:r>
      <w:r w:rsidR="001F33AD" w:rsidRPr="0043654A">
        <w:rPr>
          <w:rFonts w:cs="Arial"/>
          <w:szCs w:val="20"/>
        </w:rPr>
        <w:t>;</w:t>
      </w:r>
    </w:p>
    <w:p w14:paraId="62126A4D" w14:textId="30D38E10" w:rsidR="00395E54" w:rsidRPr="0043654A" w:rsidRDefault="00395E54" w:rsidP="00395E54">
      <w:pPr>
        <w:pStyle w:val="Sarakstarindkopa"/>
        <w:numPr>
          <w:ilvl w:val="0"/>
          <w:numId w:val="42"/>
        </w:numPr>
        <w:spacing w:after="120" w:line="276" w:lineRule="auto"/>
        <w:contextualSpacing w:val="0"/>
        <w:rPr>
          <w:rFonts w:cs="Arial"/>
          <w:szCs w:val="20"/>
        </w:rPr>
      </w:pPr>
      <w:ins w:id="30" w:author="Zanda Jansone" w:date="2019-02-06T13:44:00Z">
        <w:r w:rsidRPr="00395E54">
          <w:rPr>
            <w:rFonts w:cs="Arial"/>
            <w:szCs w:val="20"/>
          </w:rPr>
          <w:t>Sakrālā mantojuma saglabāšanas programma</w:t>
        </w:r>
        <w:r>
          <w:rPr>
            <w:rFonts w:cs="Arial"/>
            <w:szCs w:val="20"/>
          </w:rPr>
          <w:t xml:space="preserve">, </w:t>
        </w:r>
      </w:ins>
      <w:ins w:id="31" w:author="Zanda Jansone" w:date="2019-02-06T13:45:00Z">
        <w:r>
          <w:rPr>
            <w:rFonts w:cs="Arial"/>
            <w:szCs w:val="20"/>
          </w:rPr>
          <w:t xml:space="preserve">Nacionālā kultūras mantojuma pārvalde, </w:t>
        </w:r>
        <w:r>
          <w:rPr>
            <w:rFonts w:cs="Arial"/>
            <w:szCs w:val="20"/>
          </w:rPr>
          <w:fldChar w:fldCharType="begin"/>
        </w:r>
        <w:r>
          <w:rPr>
            <w:rFonts w:cs="Arial"/>
            <w:szCs w:val="20"/>
          </w:rPr>
          <w:instrText xml:space="preserve"> HYPERLINK "</w:instrText>
        </w:r>
        <w:r w:rsidRPr="00395E54">
          <w:rPr>
            <w:rFonts w:cs="Arial"/>
            <w:szCs w:val="20"/>
          </w:rPr>
          <w:instrText>http://mantojums.lv/lv/sakrala-mantojuma-saglabasanas-programma/</w:instrText>
        </w:r>
        <w:r>
          <w:rPr>
            <w:rFonts w:cs="Arial"/>
            <w:szCs w:val="20"/>
          </w:rPr>
          <w:instrText xml:space="preserve">" </w:instrText>
        </w:r>
        <w:r>
          <w:rPr>
            <w:rFonts w:cs="Arial"/>
            <w:szCs w:val="20"/>
          </w:rPr>
          <w:fldChar w:fldCharType="separate"/>
        </w:r>
        <w:r w:rsidRPr="00BB09FD">
          <w:rPr>
            <w:rStyle w:val="Hipersaite"/>
            <w:rFonts w:cs="Arial"/>
            <w:szCs w:val="20"/>
          </w:rPr>
          <w:t>http://mantojums.lv/lv/sakrala-mantojuma-saglabasanas-programma/</w:t>
        </w:r>
        <w:r>
          <w:rPr>
            <w:rFonts w:cs="Arial"/>
            <w:szCs w:val="20"/>
          </w:rPr>
          <w:fldChar w:fldCharType="end"/>
        </w:r>
        <w:r>
          <w:rPr>
            <w:rFonts w:cs="Arial"/>
            <w:szCs w:val="20"/>
          </w:rPr>
          <w:t xml:space="preserve"> [02.02.2019.];</w:t>
        </w:r>
      </w:ins>
    </w:p>
    <w:p w14:paraId="22E76CDD" w14:textId="2955EA61" w:rsidR="0043654A" w:rsidRPr="0043654A" w:rsidRDefault="00863773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cs="Arial"/>
          <w:szCs w:val="20"/>
        </w:rPr>
      </w:pPr>
      <w:proofErr w:type="spellStart"/>
      <w:r w:rsidRPr="0043654A">
        <w:rPr>
          <w:rFonts w:cs="Arial"/>
          <w:szCs w:val="20"/>
        </w:rPr>
        <w:lastRenderedPageBreak/>
        <w:t>The</w:t>
      </w:r>
      <w:proofErr w:type="spellEnd"/>
      <w:r w:rsidRPr="0043654A">
        <w:rPr>
          <w:rFonts w:cs="Arial"/>
          <w:szCs w:val="20"/>
        </w:rPr>
        <w:t xml:space="preserve"> </w:t>
      </w:r>
      <w:proofErr w:type="spellStart"/>
      <w:r w:rsidRPr="0043654A">
        <w:rPr>
          <w:rFonts w:cs="Arial"/>
          <w:szCs w:val="20"/>
        </w:rPr>
        <w:t>Economic</w:t>
      </w:r>
      <w:proofErr w:type="spellEnd"/>
      <w:r w:rsidRPr="0043654A">
        <w:rPr>
          <w:rFonts w:cs="Arial"/>
          <w:szCs w:val="20"/>
        </w:rPr>
        <w:t xml:space="preserve"> </w:t>
      </w:r>
      <w:proofErr w:type="spellStart"/>
      <w:r w:rsidRPr="0043654A">
        <w:rPr>
          <w:rFonts w:cs="Arial"/>
          <w:szCs w:val="20"/>
        </w:rPr>
        <w:t>Value</w:t>
      </w:r>
      <w:proofErr w:type="spellEnd"/>
      <w:r w:rsidRPr="0043654A">
        <w:rPr>
          <w:rFonts w:cs="Arial"/>
          <w:szCs w:val="20"/>
        </w:rPr>
        <w:t xml:space="preserve"> </w:t>
      </w:r>
      <w:proofErr w:type="spellStart"/>
      <w:r w:rsidRPr="0043654A">
        <w:rPr>
          <w:rFonts w:cs="Arial"/>
          <w:szCs w:val="20"/>
        </w:rPr>
        <w:t>of</w:t>
      </w:r>
      <w:proofErr w:type="spellEnd"/>
      <w:r w:rsidRPr="0043654A">
        <w:rPr>
          <w:rFonts w:cs="Arial"/>
          <w:szCs w:val="20"/>
        </w:rPr>
        <w:t xml:space="preserve"> </w:t>
      </w:r>
      <w:proofErr w:type="spellStart"/>
      <w:r w:rsidRPr="0043654A">
        <w:rPr>
          <w:rFonts w:cs="Arial"/>
          <w:szCs w:val="20"/>
        </w:rPr>
        <w:t>the</w:t>
      </w:r>
      <w:proofErr w:type="spellEnd"/>
      <w:r w:rsidRPr="0043654A">
        <w:rPr>
          <w:rFonts w:cs="Arial"/>
          <w:szCs w:val="20"/>
        </w:rPr>
        <w:t xml:space="preserve"> </w:t>
      </w:r>
      <w:proofErr w:type="spellStart"/>
      <w:r w:rsidRPr="0043654A">
        <w:rPr>
          <w:rFonts w:cs="Arial"/>
          <w:szCs w:val="20"/>
        </w:rPr>
        <w:t>Independent</w:t>
      </w:r>
      <w:proofErr w:type="spellEnd"/>
      <w:r w:rsidRPr="0043654A">
        <w:rPr>
          <w:rFonts w:cs="Arial"/>
          <w:szCs w:val="20"/>
        </w:rPr>
        <w:t xml:space="preserve"> </w:t>
      </w:r>
      <w:proofErr w:type="spellStart"/>
      <w:r w:rsidRPr="0043654A">
        <w:rPr>
          <w:rFonts w:cs="Arial"/>
          <w:szCs w:val="20"/>
        </w:rPr>
        <w:t>Museum</w:t>
      </w:r>
      <w:proofErr w:type="spellEnd"/>
      <w:r w:rsidRPr="0043654A">
        <w:rPr>
          <w:rFonts w:cs="Arial"/>
          <w:szCs w:val="20"/>
        </w:rPr>
        <w:t xml:space="preserve"> </w:t>
      </w:r>
      <w:proofErr w:type="spellStart"/>
      <w:r w:rsidRPr="0043654A">
        <w:rPr>
          <w:rFonts w:cs="Arial"/>
          <w:szCs w:val="20"/>
        </w:rPr>
        <w:t>Sector</w:t>
      </w:r>
      <w:proofErr w:type="spellEnd"/>
      <w:r w:rsidRPr="0043654A">
        <w:rPr>
          <w:rFonts w:cs="Arial"/>
          <w:szCs w:val="20"/>
        </w:rPr>
        <w:t xml:space="preserve"> </w:t>
      </w:r>
      <w:proofErr w:type="spellStart"/>
      <w:r w:rsidRPr="0043654A">
        <w:rPr>
          <w:rFonts w:cs="Arial"/>
          <w:szCs w:val="20"/>
        </w:rPr>
        <w:t>Association</w:t>
      </w:r>
      <w:proofErr w:type="spellEnd"/>
      <w:r w:rsidRPr="0043654A">
        <w:rPr>
          <w:rFonts w:cs="Arial"/>
          <w:szCs w:val="20"/>
        </w:rPr>
        <w:t xml:space="preserve"> </w:t>
      </w:r>
      <w:proofErr w:type="spellStart"/>
      <w:r w:rsidRPr="0043654A">
        <w:rPr>
          <w:rFonts w:cs="Arial"/>
          <w:szCs w:val="20"/>
        </w:rPr>
        <w:t>of</w:t>
      </w:r>
      <w:proofErr w:type="spellEnd"/>
      <w:r w:rsidRPr="0043654A">
        <w:rPr>
          <w:rFonts w:cs="Arial"/>
          <w:szCs w:val="20"/>
        </w:rPr>
        <w:t xml:space="preserve"> </w:t>
      </w:r>
      <w:proofErr w:type="spellStart"/>
      <w:r w:rsidRPr="0043654A">
        <w:rPr>
          <w:rFonts w:cs="Arial"/>
          <w:szCs w:val="20"/>
        </w:rPr>
        <w:t>Independent</w:t>
      </w:r>
      <w:proofErr w:type="spellEnd"/>
      <w:r w:rsidRPr="0043654A">
        <w:rPr>
          <w:rFonts w:cs="Arial"/>
          <w:szCs w:val="20"/>
        </w:rPr>
        <w:t xml:space="preserve"> </w:t>
      </w:r>
      <w:proofErr w:type="spellStart"/>
      <w:r w:rsidRPr="0043654A">
        <w:rPr>
          <w:rFonts w:cs="Arial"/>
          <w:szCs w:val="20"/>
        </w:rPr>
        <w:t>Museums</w:t>
      </w:r>
      <w:proofErr w:type="spellEnd"/>
      <w:r w:rsidRPr="0043654A">
        <w:rPr>
          <w:rFonts w:cs="Arial"/>
          <w:szCs w:val="20"/>
        </w:rPr>
        <w:t xml:space="preserve"> , </w:t>
      </w:r>
      <w:proofErr w:type="spellStart"/>
      <w:r w:rsidRPr="0043654A">
        <w:rPr>
          <w:rFonts w:cs="Arial"/>
          <w:szCs w:val="20"/>
        </w:rPr>
        <w:t>The</w:t>
      </w:r>
      <w:proofErr w:type="spellEnd"/>
      <w:r w:rsidRPr="0043654A">
        <w:rPr>
          <w:rFonts w:cs="Arial"/>
          <w:szCs w:val="20"/>
        </w:rPr>
        <w:t xml:space="preserve"> </w:t>
      </w:r>
      <w:proofErr w:type="spellStart"/>
      <w:r w:rsidRPr="0043654A">
        <w:rPr>
          <w:rFonts w:cs="Arial"/>
          <w:szCs w:val="20"/>
        </w:rPr>
        <w:t>Association</w:t>
      </w:r>
      <w:proofErr w:type="spellEnd"/>
      <w:r w:rsidRPr="0043654A">
        <w:rPr>
          <w:rFonts w:cs="Arial"/>
          <w:szCs w:val="20"/>
        </w:rPr>
        <w:t xml:space="preserve"> </w:t>
      </w:r>
      <w:proofErr w:type="spellStart"/>
      <w:r w:rsidRPr="0043654A">
        <w:rPr>
          <w:rFonts w:cs="Arial"/>
          <w:szCs w:val="20"/>
        </w:rPr>
        <w:t>of</w:t>
      </w:r>
      <w:proofErr w:type="spellEnd"/>
      <w:r w:rsidRPr="0043654A">
        <w:rPr>
          <w:rFonts w:cs="Arial"/>
          <w:szCs w:val="20"/>
        </w:rPr>
        <w:t xml:space="preserve"> </w:t>
      </w:r>
      <w:proofErr w:type="spellStart"/>
      <w:r w:rsidRPr="0043654A">
        <w:rPr>
          <w:rFonts w:cs="Arial"/>
          <w:szCs w:val="20"/>
        </w:rPr>
        <w:t>Independent</w:t>
      </w:r>
      <w:proofErr w:type="spellEnd"/>
      <w:r w:rsidRPr="0043654A">
        <w:rPr>
          <w:rFonts w:cs="Arial"/>
          <w:szCs w:val="20"/>
        </w:rPr>
        <w:t xml:space="preserve"> </w:t>
      </w:r>
      <w:proofErr w:type="spellStart"/>
      <w:r w:rsidRPr="0043654A">
        <w:rPr>
          <w:rFonts w:cs="Arial"/>
          <w:szCs w:val="20"/>
        </w:rPr>
        <w:t>Museums</w:t>
      </w:r>
      <w:proofErr w:type="spellEnd"/>
      <w:r w:rsidRPr="0043654A">
        <w:rPr>
          <w:rFonts w:cs="Arial"/>
          <w:szCs w:val="20"/>
        </w:rPr>
        <w:t xml:space="preserve">, 2010 </w:t>
      </w:r>
      <w:r w:rsidR="0043654A" w:rsidRPr="0043654A">
        <w:rPr>
          <w:rFonts w:cs="Arial"/>
          <w:szCs w:val="20"/>
        </w:rPr>
        <w:t>https://www.aim-museums.co.uk/wp-content/uploads/2017/02/The-Economic-Value-of-the-Independent-Museum-Sector-Association-of-Independent-Museums-Final-Report-June-2010.pdf [15.01.2019.]</w:t>
      </w:r>
      <w:r w:rsidRPr="0043654A">
        <w:rPr>
          <w:rFonts w:cs="Arial"/>
          <w:szCs w:val="20"/>
        </w:rPr>
        <w:t>;</w:t>
      </w:r>
    </w:p>
    <w:p w14:paraId="08C12901" w14:textId="162E40A6" w:rsidR="00863773" w:rsidRPr="0043654A" w:rsidRDefault="005A0E93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eastAsia="Calibri" w:cs="Arial"/>
          <w:szCs w:val="20"/>
        </w:rPr>
      </w:pPr>
      <w:proofErr w:type="spellStart"/>
      <w:r w:rsidRPr="0043654A">
        <w:rPr>
          <w:rFonts w:cs="Arial"/>
          <w:szCs w:val="20"/>
        </w:rPr>
        <w:t>Valuing</w:t>
      </w:r>
      <w:proofErr w:type="spellEnd"/>
      <w:r w:rsidRPr="0043654A">
        <w:rPr>
          <w:rFonts w:cs="Arial"/>
          <w:szCs w:val="20"/>
        </w:rPr>
        <w:t xml:space="preserve"> </w:t>
      </w:r>
      <w:proofErr w:type="spellStart"/>
      <w:r w:rsidRPr="0043654A">
        <w:rPr>
          <w:rFonts w:cs="Arial"/>
          <w:szCs w:val="20"/>
        </w:rPr>
        <w:t>Cultural</w:t>
      </w:r>
      <w:proofErr w:type="spellEnd"/>
      <w:r w:rsidRPr="0043654A">
        <w:rPr>
          <w:rFonts w:cs="Arial"/>
          <w:szCs w:val="20"/>
        </w:rPr>
        <w:t xml:space="preserve"> </w:t>
      </w:r>
      <w:proofErr w:type="spellStart"/>
      <w:r w:rsidRPr="0043654A">
        <w:rPr>
          <w:rFonts w:cs="Arial"/>
          <w:szCs w:val="20"/>
        </w:rPr>
        <w:t>Heritage</w:t>
      </w:r>
      <w:proofErr w:type="spellEnd"/>
      <w:r w:rsidRPr="0043654A">
        <w:rPr>
          <w:rFonts w:cs="Arial"/>
          <w:szCs w:val="20"/>
        </w:rPr>
        <w:t>, Pasaules banka, https://gemenne.files.wordpress.com/2013/09/ready-and-navrud-why-value-cultural-heritage-chap-1.pdf</w:t>
      </w:r>
      <w:r w:rsidR="0043654A" w:rsidRPr="0043654A">
        <w:rPr>
          <w:rStyle w:val="Hipersaite"/>
          <w:rFonts w:cs="Arial"/>
          <w:szCs w:val="20"/>
          <w:u w:val="none"/>
        </w:rPr>
        <w:t xml:space="preserve"> </w:t>
      </w:r>
      <w:r w:rsidR="0043654A" w:rsidRPr="0043654A">
        <w:rPr>
          <w:rFonts w:cs="Arial"/>
          <w:szCs w:val="20"/>
        </w:rPr>
        <w:t>[15.01.2019.]</w:t>
      </w:r>
      <w:r w:rsidR="001F33AD" w:rsidRPr="0043654A">
        <w:rPr>
          <w:rFonts w:cs="Arial"/>
          <w:szCs w:val="20"/>
        </w:rPr>
        <w:t>;</w:t>
      </w:r>
    </w:p>
    <w:p w14:paraId="1B27C381" w14:textId="7F684DE9" w:rsidR="00863773" w:rsidRPr="0043654A" w:rsidRDefault="00863773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eastAsia="Calibri" w:cs="Arial"/>
          <w:szCs w:val="20"/>
        </w:rPr>
      </w:pPr>
      <w:r w:rsidRPr="0043654A">
        <w:rPr>
          <w:rFonts w:eastAsia="Calibri" w:cs="Arial"/>
          <w:szCs w:val="20"/>
        </w:rPr>
        <w:t xml:space="preserve">Kultūras sektora ekonomiskā nozīme un ietekme Latvijā, SIA “Analītisko pētījumu un stratēģiju laboratorija”, 2007 </w:t>
      </w:r>
      <w:r w:rsidR="0043654A" w:rsidRPr="0043654A">
        <w:rPr>
          <w:rFonts w:eastAsia="Calibri" w:cs="Arial"/>
          <w:szCs w:val="20"/>
        </w:rPr>
        <w:t xml:space="preserve">https://culturelablv.files.wordpress.com/2009/04/kulturas-ekonomiskas-ietekmes-izvertejums-lavija-2007.pdf </w:t>
      </w:r>
      <w:r w:rsidR="0043654A" w:rsidRPr="0043654A">
        <w:rPr>
          <w:rFonts w:cs="Arial"/>
          <w:szCs w:val="20"/>
        </w:rPr>
        <w:t>[15.01.2019.]</w:t>
      </w:r>
      <w:r w:rsidRPr="0043654A">
        <w:rPr>
          <w:rFonts w:eastAsia="Calibri" w:cs="Arial"/>
          <w:szCs w:val="20"/>
        </w:rPr>
        <w:t>;</w:t>
      </w:r>
    </w:p>
    <w:p w14:paraId="5F83DEF6" w14:textId="79EA8764" w:rsidR="00863773" w:rsidRPr="0043654A" w:rsidRDefault="00863773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eastAsia="Calibri" w:cs="Arial"/>
          <w:szCs w:val="20"/>
        </w:rPr>
      </w:pPr>
      <w:proofErr w:type="spellStart"/>
      <w:r w:rsidRPr="0043654A">
        <w:rPr>
          <w:rFonts w:eastAsia="Calibri" w:cs="Arial"/>
          <w:szCs w:val="20"/>
        </w:rPr>
        <w:t>Natura</w:t>
      </w:r>
      <w:proofErr w:type="spellEnd"/>
      <w:r w:rsidRPr="0043654A">
        <w:rPr>
          <w:rFonts w:eastAsia="Calibri" w:cs="Arial"/>
          <w:szCs w:val="20"/>
        </w:rPr>
        <w:t xml:space="preserve"> 2000 teritoriju ekonomiskās novērtēšanas rokasgrāmata, Dr. Markus </w:t>
      </w:r>
      <w:proofErr w:type="spellStart"/>
      <w:r w:rsidRPr="0043654A">
        <w:rPr>
          <w:rFonts w:eastAsia="Calibri" w:cs="Arial"/>
          <w:szCs w:val="20"/>
        </w:rPr>
        <w:t>Leibenaths</w:t>
      </w:r>
      <w:proofErr w:type="spellEnd"/>
      <w:r w:rsidRPr="0043654A">
        <w:rPr>
          <w:rFonts w:eastAsia="Calibri" w:cs="Arial"/>
          <w:szCs w:val="20"/>
        </w:rPr>
        <w:t xml:space="preserve">, </w:t>
      </w:r>
      <w:proofErr w:type="spellStart"/>
      <w:r w:rsidRPr="0043654A">
        <w:rPr>
          <w:rFonts w:eastAsia="Calibri" w:cs="Arial"/>
          <w:szCs w:val="20"/>
        </w:rPr>
        <w:t>Marianne</w:t>
      </w:r>
      <w:proofErr w:type="spellEnd"/>
      <w:r w:rsidRPr="0043654A">
        <w:rPr>
          <w:rFonts w:eastAsia="Calibri" w:cs="Arial"/>
          <w:szCs w:val="20"/>
        </w:rPr>
        <w:t xml:space="preserve"> </w:t>
      </w:r>
      <w:proofErr w:type="spellStart"/>
      <w:r w:rsidRPr="0043654A">
        <w:rPr>
          <w:rFonts w:eastAsia="Calibri" w:cs="Arial"/>
          <w:szCs w:val="20"/>
        </w:rPr>
        <w:t>Badura</w:t>
      </w:r>
      <w:proofErr w:type="spellEnd"/>
      <w:r w:rsidRPr="0043654A">
        <w:rPr>
          <w:rFonts w:eastAsia="Calibri" w:cs="Arial"/>
          <w:szCs w:val="20"/>
        </w:rPr>
        <w:t xml:space="preserve">, 2005 </w:t>
      </w:r>
      <w:r w:rsidR="0043654A" w:rsidRPr="0043654A">
        <w:rPr>
          <w:rFonts w:eastAsia="Calibri" w:cs="Arial"/>
          <w:szCs w:val="20"/>
        </w:rPr>
        <w:t xml:space="preserve">http://www.bef.lv/fileadmin/media/Publikacijas_Daba/2005_Natura2000ekonomiska_novertejuma_rokasgramata.pdf </w:t>
      </w:r>
      <w:r w:rsidR="0043654A" w:rsidRPr="0043654A">
        <w:rPr>
          <w:rFonts w:cs="Arial"/>
          <w:szCs w:val="20"/>
        </w:rPr>
        <w:t>[15.01.2019.]</w:t>
      </w:r>
      <w:r w:rsidRPr="0043654A">
        <w:rPr>
          <w:rFonts w:eastAsia="Calibri" w:cs="Arial"/>
          <w:szCs w:val="20"/>
        </w:rPr>
        <w:t>;</w:t>
      </w:r>
    </w:p>
    <w:p w14:paraId="69130EBE" w14:textId="05A2B4A8" w:rsidR="00863773" w:rsidRPr="0043654A" w:rsidRDefault="00863773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eastAsia="Calibri" w:cs="Arial"/>
          <w:szCs w:val="20"/>
        </w:rPr>
      </w:pPr>
      <w:r w:rsidRPr="0043654A">
        <w:rPr>
          <w:rFonts w:eastAsia="Calibri" w:cs="Arial"/>
          <w:szCs w:val="20"/>
        </w:rPr>
        <w:t xml:space="preserve">Informācija par programmām mobilitātei kultūras nozarē: </w:t>
      </w:r>
      <w:r w:rsidR="0043654A" w:rsidRPr="0043654A">
        <w:rPr>
          <w:rFonts w:eastAsia="Calibri" w:cs="Arial"/>
          <w:szCs w:val="20"/>
        </w:rPr>
        <w:t xml:space="preserve">http://www.ars-baltica.net/fileadmin/images/news/June_2017/Mobility/GUIDES/-BSR_MFG_Gesamt__1_.pdf </w:t>
      </w:r>
      <w:r w:rsidR="0043654A" w:rsidRPr="0043654A">
        <w:rPr>
          <w:rFonts w:cs="Arial"/>
          <w:szCs w:val="20"/>
        </w:rPr>
        <w:t>[15.01.2019.]</w:t>
      </w:r>
      <w:r w:rsidRPr="0043654A">
        <w:rPr>
          <w:rFonts w:eastAsia="Calibri" w:cs="Arial"/>
          <w:szCs w:val="20"/>
        </w:rPr>
        <w:t>;</w:t>
      </w:r>
    </w:p>
    <w:p w14:paraId="227E8747" w14:textId="6E2DA7C0" w:rsidR="005A0E93" w:rsidRDefault="005A0E93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ins w:id="32" w:author="Zanda Jansone" w:date="2019-02-06T13:36:00Z"/>
          <w:rFonts w:eastAsia="Calibri" w:cs="Arial"/>
          <w:szCs w:val="20"/>
        </w:rPr>
      </w:pPr>
      <w:proofErr w:type="spellStart"/>
      <w:r w:rsidRPr="0043654A">
        <w:rPr>
          <w:rFonts w:eastAsia="Calibri" w:cs="Arial"/>
          <w:szCs w:val="20"/>
        </w:rPr>
        <w:t>European</w:t>
      </w:r>
      <w:proofErr w:type="spellEnd"/>
      <w:r w:rsidRPr="0043654A">
        <w:rPr>
          <w:rFonts w:eastAsia="Calibri" w:cs="Arial"/>
          <w:szCs w:val="20"/>
        </w:rPr>
        <w:t xml:space="preserve"> </w:t>
      </w:r>
      <w:proofErr w:type="spellStart"/>
      <w:r w:rsidRPr="0043654A">
        <w:rPr>
          <w:rFonts w:eastAsia="Calibri" w:cs="Arial"/>
          <w:szCs w:val="20"/>
        </w:rPr>
        <w:t>Group</w:t>
      </w:r>
      <w:proofErr w:type="spellEnd"/>
      <w:r w:rsidRPr="0043654A">
        <w:rPr>
          <w:rFonts w:eastAsia="Calibri" w:cs="Arial"/>
          <w:szCs w:val="20"/>
        </w:rPr>
        <w:t xml:space="preserve"> </w:t>
      </w:r>
      <w:proofErr w:type="spellStart"/>
      <w:r w:rsidRPr="0043654A">
        <w:rPr>
          <w:rFonts w:eastAsia="Calibri" w:cs="Arial"/>
          <w:szCs w:val="20"/>
        </w:rPr>
        <w:t>on</w:t>
      </w:r>
      <w:proofErr w:type="spellEnd"/>
      <w:r w:rsidRPr="0043654A">
        <w:rPr>
          <w:rFonts w:eastAsia="Calibri" w:cs="Arial"/>
          <w:szCs w:val="20"/>
        </w:rPr>
        <w:t xml:space="preserve"> </w:t>
      </w:r>
      <w:proofErr w:type="spellStart"/>
      <w:r w:rsidRPr="0043654A">
        <w:rPr>
          <w:rFonts w:eastAsia="Calibri" w:cs="Arial"/>
          <w:szCs w:val="20"/>
        </w:rPr>
        <w:t>Museum</w:t>
      </w:r>
      <w:proofErr w:type="spellEnd"/>
      <w:r w:rsidRPr="0043654A">
        <w:rPr>
          <w:rFonts w:eastAsia="Calibri" w:cs="Arial"/>
          <w:szCs w:val="20"/>
        </w:rPr>
        <w:t xml:space="preserve"> </w:t>
      </w:r>
      <w:proofErr w:type="spellStart"/>
      <w:r w:rsidRPr="0043654A">
        <w:rPr>
          <w:rFonts w:eastAsia="Calibri" w:cs="Arial"/>
          <w:szCs w:val="20"/>
        </w:rPr>
        <w:t>Statistics</w:t>
      </w:r>
      <w:proofErr w:type="spellEnd"/>
      <w:r w:rsidRPr="0043654A">
        <w:rPr>
          <w:rFonts w:eastAsia="Calibri" w:cs="Arial"/>
          <w:szCs w:val="20"/>
        </w:rPr>
        <w:t>, 2017,  https://www.egmus.eu/nc/en/statistics/complete_data/country/latvia/z/0/</w:t>
      </w:r>
      <w:r w:rsidR="0043654A" w:rsidRPr="0043654A">
        <w:rPr>
          <w:rStyle w:val="Hipersaite"/>
          <w:rFonts w:eastAsia="Calibri" w:cs="Arial"/>
          <w:szCs w:val="20"/>
          <w:u w:val="none"/>
        </w:rPr>
        <w:t xml:space="preserve"> </w:t>
      </w:r>
      <w:r w:rsidR="0043654A" w:rsidRPr="0043654A">
        <w:rPr>
          <w:rFonts w:cs="Arial"/>
          <w:szCs w:val="20"/>
        </w:rPr>
        <w:t>[15.01.2019.]</w:t>
      </w:r>
      <w:r w:rsidR="001F33AD" w:rsidRPr="0043654A">
        <w:rPr>
          <w:rFonts w:eastAsia="Calibri" w:cs="Arial"/>
          <w:szCs w:val="20"/>
        </w:rPr>
        <w:t>;</w:t>
      </w:r>
    </w:p>
    <w:p w14:paraId="7CCA15AD" w14:textId="71FDD52F" w:rsidR="0084285C" w:rsidRDefault="0084285C" w:rsidP="0084285C">
      <w:pPr>
        <w:pStyle w:val="Sarakstarindkopa"/>
        <w:numPr>
          <w:ilvl w:val="0"/>
          <w:numId w:val="42"/>
        </w:numPr>
        <w:spacing w:after="120" w:line="276" w:lineRule="auto"/>
        <w:contextualSpacing w:val="0"/>
        <w:rPr>
          <w:ins w:id="33" w:author="Zanda Jansone" w:date="2019-02-06T13:49:00Z"/>
          <w:rFonts w:eastAsia="Calibri" w:cs="Arial"/>
          <w:szCs w:val="20"/>
        </w:rPr>
      </w:pPr>
      <w:proofErr w:type="spellStart"/>
      <w:ins w:id="34" w:author="Zanda Jansone" w:date="2019-02-06T13:37:00Z">
        <w:r>
          <w:t>Better</w:t>
        </w:r>
        <w:proofErr w:type="spellEnd"/>
        <w:r>
          <w:t xml:space="preserve"> </w:t>
        </w:r>
        <w:proofErr w:type="spellStart"/>
        <w:r>
          <w:t>Regulation</w:t>
        </w:r>
        <w:proofErr w:type="spellEnd"/>
        <w:r>
          <w:t xml:space="preserve"> "</w:t>
        </w:r>
        <w:proofErr w:type="spellStart"/>
        <w:r>
          <w:t>Toolbox</w:t>
        </w:r>
        <w:proofErr w:type="spellEnd"/>
        <w:r>
          <w:t xml:space="preserve">", </w:t>
        </w:r>
        <w:proofErr w:type="spellStart"/>
        <w:r>
          <w:t>European</w:t>
        </w:r>
        <w:proofErr w:type="spellEnd"/>
        <w:r>
          <w:t xml:space="preserve"> Commision,</w:t>
        </w:r>
      </w:ins>
      <w:ins w:id="35" w:author="Zanda Jansone" w:date="2019-02-06T13:36:00Z">
        <w:r w:rsidRPr="0084285C">
          <w:rPr>
            <w:rFonts w:eastAsia="Calibri" w:cs="Arial"/>
            <w:szCs w:val="20"/>
          </w:rPr>
          <w:t>http://ec.europa.eu/smart-regulation/guidelines/docs/br_toolbox_en.pdf</w:t>
        </w:r>
      </w:ins>
      <w:ins w:id="36" w:author="Zanda Jansone" w:date="2019-02-06T13:37:00Z">
        <w:r>
          <w:rPr>
            <w:rFonts w:eastAsia="Calibri" w:cs="Arial"/>
            <w:szCs w:val="20"/>
          </w:rPr>
          <w:t xml:space="preserve"> [15.01.2019.];</w:t>
        </w:r>
      </w:ins>
    </w:p>
    <w:p w14:paraId="6D3171D6" w14:textId="223FC954" w:rsidR="00395E54" w:rsidRPr="00395E54" w:rsidRDefault="00395E54" w:rsidP="00395E54">
      <w:pPr>
        <w:pStyle w:val="Sarakstarindkopa"/>
        <w:numPr>
          <w:ilvl w:val="0"/>
          <w:numId w:val="42"/>
        </w:numPr>
        <w:spacing w:after="120" w:line="276" w:lineRule="auto"/>
        <w:contextualSpacing w:val="0"/>
        <w:rPr>
          <w:ins w:id="37" w:author="Zanda Jansone" w:date="2019-02-06T13:51:00Z"/>
          <w:rFonts w:eastAsia="Calibri" w:cs="Arial"/>
          <w:szCs w:val="20"/>
          <w:rPrChange w:id="38" w:author="Zanda Jansone" w:date="2019-02-06T13:51:00Z">
            <w:rPr>
              <w:ins w:id="39" w:author="Zanda Jansone" w:date="2019-02-06T13:51:00Z"/>
            </w:rPr>
          </w:rPrChange>
        </w:rPr>
      </w:pPr>
      <w:ins w:id="40" w:author="Zanda Jansone" w:date="2019-02-06T13:49:00Z">
        <w:r>
          <w:t>Gala ziņojums par vides pieejamības ekspertu konsultācijām ERAF un KF projektu īstenošanas vietās</w:t>
        </w:r>
        <w:r>
          <w:t xml:space="preserve">, Labklājības ministrija, 2018., </w:t>
        </w:r>
        <w:r>
          <w:fldChar w:fldCharType="begin"/>
        </w:r>
        <w:r>
          <w:instrText xml:space="preserve"> HYPERLINK "</w:instrText>
        </w:r>
        <w:r w:rsidRPr="00395E54">
          <w:instrText>http://sf.lm.gov.lv/f/files/vienlidzigas_iespejas_2014-2020/GALA_ZIN_pieejam_konsultacijas_16012018.pdf</w:instrText>
        </w:r>
        <w:r>
          <w:instrText xml:space="preserve">" </w:instrText>
        </w:r>
        <w:r>
          <w:fldChar w:fldCharType="separate"/>
        </w:r>
        <w:r w:rsidRPr="00BB09FD">
          <w:rPr>
            <w:rStyle w:val="Hipersaite"/>
          </w:rPr>
          <w:t>http://sf.lm.gov.lv/f/files/vienlidzigas_iespejas_2014-2020/GALA_ZIN_pieejam_konsultacijas_16012018.pdf</w:t>
        </w:r>
        <w:r>
          <w:fldChar w:fldCharType="end"/>
        </w:r>
        <w:r>
          <w:t xml:space="preserve"> [02.02.2019.];</w:t>
        </w:r>
      </w:ins>
    </w:p>
    <w:p w14:paraId="6F6E5426" w14:textId="0CE095DD" w:rsidR="00395E54" w:rsidRPr="0043654A" w:rsidRDefault="00395E54" w:rsidP="00395E54">
      <w:pPr>
        <w:pStyle w:val="Sarakstarindkopa"/>
        <w:numPr>
          <w:ilvl w:val="0"/>
          <w:numId w:val="42"/>
        </w:numPr>
        <w:spacing w:after="120" w:line="276" w:lineRule="auto"/>
        <w:contextualSpacing w:val="0"/>
        <w:rPr>
          <w:rFonts w:eastAsia="Calibri" w:cs="Arial"/>
          <w:szCs w:val="20"/>
        </w:rPr>
      </w:pPr>
      <w:ins w:id="41" w:author="Zanda Jansone" w:date="2019-02-06T13:51:00Z">
        <w:r w:rsidRPr="00395E54">
          <w:rPr>
            <w:rFonts w:eastAsia="Calibri" w:cs="Arial"/>
            <w:szCs w:val="20"/>
          </w:rPr>
          <w:t>Par konceptuālo ziņojumu "Par akustiskās koncertzāles īstenošanas modeli Rīgā"</w:t>
        </w:r>
        <w:r>
          <w:rPr>
            <w:rFonts w:eastAsia="Calibri" w:cs="Arial"/>
            <w:szCs w:val="20"/>
          </w:rPr>
          <w:t xml:space="preserve">, Latvijas Vēstnesis, </w:t>
        </w:r>
        <w:r>
          <w:rPr>
            <w:rFonts w:eastAsia="Calibri" w:cs="Arial"/>
            <w:szCs w:val="20"/>
          </w:rPr>
          <w:fldChar w:fldCharType="begin"/>
        </w:r>
        <w:r>
          <w:rPr>
            <w:rFonts w:eastAsia="Calibri" w:cs="Arial"/>
            <w:szCs w:val="20"/>
          </w:rPr>
          <w:instrText xml:space="preserve"> HYPERLINK "</w:instrText>
        </w:r>
        <w:r w:rsidRPr="00395E54">
          <w:rPr>
            <w:rFonts w:eastAsia="Calibri" w:cs="Arial"/>
            <w:szCs w:val="20"/>
          </w:rPr>
          <w:instrText>https://www.vestnesis.lv/op/2016/224.2</w:instrText>
        </w:r>
        <w:r>
          <w:rPr>
            <w:rFonts w:eastAsia="Calibri" w:cs="Arial"/>
            <w:szCs w:val="20"/>
          </w:rPr>
          <w:instrText xml:space="preserve">" </w:instrText>
        </w:r>
        <w:r>
          <w:rPr>
            <w:rFonts w:eastAsia="Calibri" w:cs="Arial"/>
            <w:szCs w:val="20"/>
          </w:rPr>
          <w:fldChar w:fldCharType="separate"/>
        </w:r>
        <w:r w:rsidRPr="00BB09FD">
          <w:rPr>
            <w:rStyle w:val="Hipersaite"/>
            <w:rFonts w:eastAsia="Calibri" w:cs="Arial"/>
            <w:szCs w:val="20"/>
          </w:rPr>
          <w:t>https://www.vestnesis.lv/op/2016/224.2</w:t>
        </w:r>
        <w:r>
          <w:rPr>
            <w:rFonts w:eastAsia="Calibri" w:cs="Arial"/>
            <w:szCs w:val="20"/>
          </w:rPr>
          <w:fldChar w:fldCharType="end"/>
        </w:r>
        <w:r>
          <w:rPr>
            <w:rFonts w:eastAsia="Calibri" w:cs="Arial"/>
            <w:szCs w:val="20"/>
          </w:rPr>
          <w:t xml:space="preserve"> [02.02.2019.];</w:t>
        </w:r>
      </w:ins>
      <w:bookmarkStart w:id="42" w:name="_GoBack"/>
      <w:bookmarkEnd w:id="42"/>
    </w:p>
    <w:p w14:paraId="68D508AA" w14:textId="17FC9E2C" w:rsidR="005A0E93" w:rsidRPr="0043654A" w:rsidRDefault="005A0E93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eastAsia="Calibri" w:cs="Arial"/>
          <w:szCs w:val="20"/>
        </w:rPr>
      </w:pPr>
      <w:proofErr w:type="spellStart"/>
      <w:r w:rsidRPr="0043654A">
        <w:rPr>
          <w:rFonts w:cs="Arial"/>
          <w:szCs w:val="20"/>
        </w:rPr>
        <w:t>Calculating</w:t>
      </w:r>
      <w:proofErr w:type="spellEnd"/>
      <w:r w:rsidRPr="0043654A">
        <w:rPr>
          <w:rFonts w:cs="Arial"/>
          <w:szCs w:val="20"/>
        </w:rPr>
        <w:t xml:space="preserve"> </w:t>
      </w:r>
      <w:proofErr w:type="spellStart"/>
      <w:r w:rsidRPr="0043654A">
        <w:rPr>
          <w:rFonts w:cs="Arial"/>
          <w:szCs w:val="20"/>
        </w:rPr>
        <w:t>Cost</w:t>
      </w:r>
      <w:proofErr w:type="spellEnd"/>
      <w:r w:rsidRPr="0043654A">
        <w:rPr>
          <w:rFonts w:cs="Arial"/>
          <w:szCs w:val="20"/>
        </w:rPr>
        <w:t xml:space="preserve"> Per </w:t>
      </w:r>
      <w:proofErr w:type="spellStart"/>
      <w:r w:rsidRPr="0043654A">
        <w:rPr>
          <w:rFonts w:cs="Arial"/>
          <w:szCs w:val="20"/>
        </w:rPr>
        <w:t>Job</w:t>
      </w:r>
      <w:proofErr w:type="spellEnd"/>
      <w:r w:rsidRPr="0043654A">
        <w:rPr>
          <w:rFonts w:cs="Arial"/>
          <w:szCs w:val="20"/>
        </w:rPr>
        <w:t xml:space="preserve">, </w:t>
      </w:r>
      <w:proofErr w:type="spellStart"/>
      <w:r w:rsidRPr="0043654A">
        <w:rPr>
          <w:rFonts w:cs="Arial"/>
          <w:szCs w:val="20"/>
        </w:rPr>
        <w:t>Homes</w:t>
      </w:r>
      <w:proofErr w:type="spellEnd"/>
      <w:r w:rsidRPr="0043654A">
        <w:rPr>
          <w:rFonts w:cs="Arial"/>
          <w:szCs w:val="20"/>
        </w:rPr>
        <w:t xml:space="preserve"> </w:t>
      </w:r>
      <w:proofErr w:type="spellStart"/>
      <w:r w:rsidRPr="0043654A">
        <w:rPr>
          <w:rFonts w:cs="Arial"/>
          <w:szCs w:val="20"/>
        </w:rPr>
        <w:t>and</w:t>
      </w:r>
      <w:proofErr w:type="spellEnd"/>
      <w:r w:rsidRPr="0043654A">
        <w:rPr>
          <w:rFonts w:cs="Arial"/>
          <w:szCs w:val="20"/>
        </w:rPr>
        <w:t xml:space="preserve"> </w:t>
      </w:r>
      <w:proofErr w:type="spellStart"/>
      <w:r w:rsidRPr="0043654A">
        <w:rPr>
          <w:rFonts w:cs="Arial"/>
          <w:szCs w:val="20"/>
        </w:rPr>
        <w:t>Community</w:t>
      </w:r>
      <w:proofErr w:type="spellEnd"/>
      <w:r w:rsidRPr="0043654A">
        <w:rPr>
          <w:rFonts w:cs="Arial"/>
          <w:szCs w:val="20"/>
        </w:rPr>
        <w:t xml:space="preserve"> </w:t>
      </w:r>
      <w:proofErr w:type="spellStart"/>
      <w:r w:rsidRPr="0043654A">
        <w:rPr>
          <w:rFonts w:cs="Arial"/>
          <w:szCs w:val="20"/>
        </w:rPr>
        <w:t>Agency</w:t>
      </w:r>
      <w:proofErr w:type="spellEnd"/>
      <w:r w:rsidRPr="0043654A">
        <w:rPr>
          <w:rFonts w:cs="Arial"/>
          <w:szCs w:val="20"/>
        </w:rPr>
        <w:t>, 2015, http://www.nwueu.ac.uk/NWUEU/LatestUpdates/PDF/CPJ%20BPN%20%202015%203rd%20Edition%20-%20Final.pdf</w:t>
      </w:r>
      <w:r w:rsidR="0043654A" w:rsidRPr="0043654A">
        <w:rPr>
          <w:rStyle w:val="Hipersaite"/>
          <w:rFonts w:cs="Arial"/>
          <w:szCs w:val="20"/>
          <w:u w:val="none"/>
        </w:rPr>
        <w:t xml:space="preserve"> </w:t>
      </w:r>
      <w:r w:rsidR="0043654A" w:rsidRPr="0043654A">
        <w:rPr>
          <w:rFonts w:cs="Arial"/>
          <w:szCs w:val="20"/>
        </w:rPr>
        <w:t>[15.01.2019.]</w:t>
      </w:r>
      <w:r w:rsidR="001F33AD" w:rsidRPr="0043654A">
        <w:rPr>
          <w:rFonts w:cs="Arial"/>
          <w:szCs w:val="20"/>
        </w:rPr>
        <w:t>;</w:t>
      </w:r>
    </w:p>
    <w:p w14:paraId="48F3C5BE" w14:textId="3B07CF11" w:rsidR="007C3C84" w:rsidRPr="0043654A" w:rsidRDefault="007C3C84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eastAsia="Calibri" w:cs="Arial"/>
          <w:szCs w:val="20"/>
        </w:rPr>
      </w:pPr>
      <w:r w:rsidRPr="0043654A">
        <w:rPr>
          <w:rFonts w:eastAsia="Calibri" w:cs="Arial"/>
          <w:szCs w:val="20"/>
        </w:rPr>
        <w:t xml:space="preserve">Rēzeknes novada interneta vietnē publicētā informācija “Iespēja saņemt līdzfinansējumu kultūras pieminekļu saglabāšanai” </w:t>
      </w:r>
      <w:hyperlink r:id="rId56" w:history="1">
        <w:r w:rsidRPr="0043654A">
          <w:rPr>
            <w:rFonts w:eastAsia="Calibri" w:cs="Arial"/>
            <w:szCs w:val="20"/>
          </w:rPr>
          <w:t>http://rezeknesnovads.lv/iespeja-sanemt-lidzfinansejumu-kulturas-piemineklu-saglabasanai/</w:t>
        </w:r>
      </w:hyperlink>
      <w:r w:rsidR="0043654A" w:rsidRPr="0043654A">
        <w:rPr>
          <w:rFonts w:eastAsia="Calibri" w:cs="Arial"/>
          <w:szCs w:val="20"/>
        </w:rPr>
        <w:t xml:space="preserve"> </w:t>
      </w:r>
      <w:r w:rsidR="0043654A" w:rsidRPr="0043654A">
        <w:rPr>
          <w:rFonts w:cs="Arial"/>
          <w:szCs w:val="20"/>
        </w:rPr>
        <w:t>[15.01.2019.]</w:t>
      </w:r>
      <w:r w:rsidR="001F33AD" w:rsidRPr="0043654A">
        <w:rPr>
          <w:rFonts w:eastAsia="Calibri" w:cs="Arial"/>
          <w:szCs w:val="20"/>
        </w:rPr>
        <w:t>;</w:t>
      </w:r>
    </w:p>
    <w:p w14:paraId="4AF5F578" w14:textId="487E6BF3" w:rsidR="007C3C84" w:rsidRPr="0043654A" w:rsidRDefault="007C3C84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eastAsia="Calibri" w:cs="Arial"/>
          <w:szCs w:val="20"/>
        </w:rPr>
      </w:pPr>
      <w:r w:rsidRPr="0043654A">
        <w:rPr>
          <w:rFonts w:eastAsia="Calibri" w:cs="Arial"/>
          <w:szCs w:val="20"/>
        </w:rPr>
        <w:t xml:space="preserve">Rīgas domes izglītības, kultūras un sporta departamenta interneta vietnē publicētā informācija par finansēšanas konkursiem </w:t>
      </w:r>
      <w:hyperlink r:id="rId57" w:history="1">
        <w:r w:rsidRPr="0043654A">
          <w:rPr>
            <w:rFonts w:eastAsia="Calibri" w:cs="Arial"/>
            <w:szCs w:val="20"/>
          </w:rPr>
          <w:t>http://kultura.riga.lv/lv/kultura/finansesanas-konkursi</w:t>
        </w:r>
      </w:hyperlink>
      <w:r w:rsidR="0043654A" w:rsidRPr="0043654A">
        <w:rPr>
          <w:rFonts w:eastAsia="Calibri" w:cs="Arial"/>
          <w:szCs w:val="20"/>
        </w:rPr>
        <w:t xml:space="preserve"> </w:t>
      </w:r>
      <w:r w:rsidR="0043654A" w:rsidRPr="0043654A">
        <w:rPr>
          <w:rFonts w:cs="Arial"/>
          <w:szCs w:val="20"/>
        </w:rPr>
        <w:t>[15.01.2019.]</w:t>
      </w:r>
      <w:r w:rsidR="001F33AD" w:rsidRPr="0043654A">
        <w:rPr>
          <w:rFonts w:eastAsia="Calibri" w:cs="Arial"/>
          <w:szCs w:val="20"/>
        </w:rPr>
        <w:t>;</w:t>
      </w:r>
    </w:p>
    <w:p w14:paraId="58D6E890" w14:textId="62A3384F" w:rsidR="007C3C84" w:rsidRPr="0043654A" w:rsidRDefault="007C3C84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eastAsia="Calibri" w:cs="Arial"/>
          <w:szCs w:val="20"/>
        </w:rPr>
      </w:pPr>
      <w:r w:rsidRPr="0043654A">
        <w:rPr>
          <w:rFonts w:eastAsia="Calibri" w:cs="Arial"/>
          <w:szCs w:val="20"/>
        </w:rPr>
        <w:t xml:space="preserve">Aizkraukles novada interneta vietnē publicētā informācija Pašvaldības finansējuma saņemšanai </w:t>
      </w:r>
      <w:hyperlink r:id="rId58" w:history="1">
        <w:r w:rsidRPr="0043654A">
          <w:rPr>
            <w:rFonts w:eastAsia="Calibri" w:cs="Arial"/>
            <w:szCs w:val="20"/>
          </w:rPr>
          <w:t>http://www.aizkraukle.lv/lv/aizkraukles-novads/nvo/pasvaldibas-finansejuma-sanemsana/</w:t>
        </w:r>
      </w:hyperlink>
      <w:r w:rsidR="0043654A" w:rsidRPr="0043654A">
        <w:rPr>
          <w:rFonts w:eastAsia="Calibri" w:cs="Arial"/>
          <w:szCs w:val="20"/>
        </w:rPr>
        <w:t xml:space="preserve"> </w:t>
      </w:r>
      <w:r w:rsidR="0043654A" w:rsidRPr="0043654A">
        <w:rPr>
          <w:rFonts w:cs="Arial"/>
          <w:szCs w:val="20"/>
        </w:rPr>
        <w:t>[15.01.2019.]</w:t>
      </w:r>
      <w:r w:rsidR="001F33AD" w:rsidRPr="0043654A">
        <w:rPr>
          <w:rFonts w:eastAsia="Calibri" w:cs="Arial"/>
          <w:szCs w:val="20"/>
        </w:rPr>
        <w:t>;</w:t>
      </w:r>
    </w:p>
    <w:p w14:paraId="0AA054DB" w14:textId="4A6292A2" w:rsidR="00863773" w:rsidRPr="0043654A" w:rsidRDefault="00863773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eastAsia="Calibri" w:cs="Arial"/>
          <w:szCs w:val="20"/>
        </w:rPr>
      </w:pPr>
      <w:r w:rsidRPr="0043654A">
        <w:rPr>
          <w:rFonts w:eastAsia="Calibri" w:cs="Arial"/>
          <w:szCs w:val="20"/>
        </w:rPr>
        <w:t xml:space="preserve">Vadlīnijas par ietekmes izvērtējumu metožu pielietošanu 2014. – 2020. gada plānošanas perioda ES KP fondu prioritārajiem virzieniem </w:t>
      </w:r>
      <w:r w:rsidR="0043654A" w:rsidRPr="0043654A">
        <w:rPr>
          <w:rFonts w:eastAsia="Calibri" w:cs="Arial"/>
          <w:szCs w:val="20"/>
        </w:rPr>
        <w:t xml:space="preserve">https://m.esfondi.lv/upload/Petijumi_un_izvertejumi/apraksti/Izvertesanas_vadlinijas_31012014_final.pdf </w:t>
      </w:r>
      <w:r w:rsidR="0043654A" w:rsidRPr="0043654A">
        <w:rPr>
          <w:rFonts w:cs="Arial"/>
          <w:szCs w:val="20"/>
        </w:rPr>
        <w:t>[15.01.2019.]</w:t>
      </w:r>
      <w:r w:rsidRPr="0043654A">
        <w:rPr>
          <w:rFonts w:eastAsia="Calibri" w:cs="Arial"/>
          <w:szCs w:val="20"/>
        </w:rPr>
        <w:t>;</w:t>
      </w:r>
    </w:p>
    <w:p w14:paraId="47A4D2B3" w14:textId="58983E59" w:rsidR="007C3C84" w:rsidRPr="0043654A" w:rsidRDefault="001F33AD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eastAsia="Calibri" w:cs="Arial"/>
          <w:szCs w:val="20"/>
        </w:rPr>
      </w:pPr>
      <w:proofErr w:type="spellStart"/>
      <w:r w:rsidRPr="0043654A">
        <w:rPr>
          <w:rFonts w:cs="Arial"/>
          <w:szCs w:val="20"/>
        </w:rPr>
        <w:t>About</w:t>
      </w:r>
      <w:proofErr w:type="spellEnd"/>
      <w:r w:rsidRPr="0043654A">
        <w:rPr>
          <w:rFonts w:cs="Arial"/>
          <w:szCs w:val="20"/>
        </w:rPr>
        <w:t xml:space="preserve"> </w:t>
      </w:r>
      <w:proofErr w:type="spellStart"/>
      <w:r w:rsidRPr="0043654A">
        <w:rPr>
          <w:rFonts w:cs="Arial"/>
          <w:szCs w:val="20"/>
        </w:rPr>
        <w:t>Interreg</w:t>
      </w:r>
      <w:proofErr w:type="spellEnd"/>
      <w:r w:rsidRPr="0043654A">
        <w:rPr>
          <w:rFonts w:cs="Arial"/>
          <w:szCs w:val="20"/>
        </w:rPr>
        <w:t xml:space="preserve">, </w:t>
      </w:r>
      <w:hyperlink r:id="rId59" w:history="1">
        <w:r w:rsidR="007C3C84" w:rsidRPr="0043654A">
          <w:rPr>
            <w:rFonts w:eastAsia="Times New Roman" w:cs="Arial"/>
            <w:szCs w:val="20"/>
          </w:rPr>
          <w:t>https://interreg.eu/about-interreg/</w:t>
        </w:r>
      </w:hyperlink>
      <w:r w:rsidR="0043654A" w:rsidRPr="0043654A">
        <w:rPr>
          <w:rFonts w:eastAsia="Times New Roman" w:cs="Arial"/>
          <w:szCs w:val="20"/>
        </w:rPr>
        <w:t xml:space="preserve"> </w:t>
      </w:r>
      <w:r w:rsidR="0043654A" w:rsidRPr="0043654A">
        <w:rPr>
          <w:rFonts w:cs="Arial"/>
          <w:szCs w:val="20"/>
        </w:rPr>
        <w:t>[15.01.2019.]</w:t>
      </w:r>
      <w:r w:rsidRPr="0043654A">
        <w:rPr>
          <w:rFonts w:eastAsia="Times New Roman" w:cs="Arial"/>
          <w:szCs w:val="20"/>
        </w:rPr>
        <w:t>;</w:t>
      </w:r>
    </w:p>
    <w:p w14:paraId="1933F692" w14:textId="0E0E2746" w:rsidR="007C3C84" w:rsidRPr="0043654A" w:rsidRDefault="001F33AD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eastAsia="Calibri" w:cs="Arial"/>
          <w:szCs w:val="20"/>
        </w:rPr>
      </w:pPr>
      <w:proofErr w:type="spellStart"/>
      <w:r w:rsidRPr="0043654A">
        <w:rPr>
          <w:rFonts w:cs="Arial"/>
          <w:szCs w:val="20"/>
        </w:rPr>
        <w:t>Interreg</w:t>
      </w:r>
      <w:proofErr w:type="spellEnd"/>
      <w:r w:rsidRPr="0043654A">
        <w:rPr>
          <w:rFonts w:cs="Arial"/>
          <w:szCs w:val="20"/>
        </w:rPr>
        <w:t xml:space="preserve"> : </w:t>
      </w:r>
      <w:proofErr w:type="spellStart"/>
      <w:r w:rsidRPr="0043654A">
        <w:rPr>
          <w:rFonts w:cs="Arial"/>
          <w:szCs w:val="20"/>
        </w:rPr>
        <w:t>European</w:t>
      </w:r>
      <w:proofErr w:type="spellEnd"/>
      <w:r w:rsidRPr="0043654A">
        <w:rPr>
          <w:rFonts w:cs="Arial"/>
          <w:szCs w:val="20"/>
        </w:rPr>
        <w:t xml:space="preserve"> </w:t>
      </w:r>
      <w:proofErr w:type="spellStart"/>
      <w:r w:rsidRPr="0043654A">
        <w:rPr>
          <w:rFonts w:cs="Arial"/>
          <w:szCs w:val="20"/>
        </w:rPr>
        <w:t>Territorial</w:t>
      </w:r>
      <w:proofErr w:type="spellEnd"/>
      <w:r w:rsidRPr="0043654A">
        <w:rPr>
          <w:rFonts w:cs="Arial"/>
          <w:szCs w:val="20"/>
        </w:rPr>
        <w:t xml:space="preserve"> Co-operation, </w:t>
      </w:r>
      <w:hyperlink r:id="rId60" w:history="1">
        <w:r w:rsidR="007C3C84" w:rsidRPr="0043654A">
          <w:rPr>
            <w:rFonts w:eastAsia="Times New Roman" w:cs="Arial"/>
            <w:szCs w:val="20"/>
          </w:rPr>
          <w:t>https://ec.europa.eu/regional_policy/en/policy/cooperation/european-territorial/</w:t>
        </w:r>
      </w:hyperlink>
      <w:r w:rsidR="0043654A" w:rsidRPr="0043654A">
        <w:rPr>
          <w:rFonts w:eastAsia="Times New Roman" w:cs="Arial"/>
          <w:szCs w:val="20"/>
        </w:rPr>
        <w:t xml:space="preserve"> </w:t>
      </w:r>
      <w:r w:rsidR="0043654A" w:rsidRPr="0043654A">
        <w:rPr>
          <w:rFonts w:cs="Arial"/>
          <w:szCs w:val="20"/>
        </w:rPr>
        <w:t>[15.01.2019.]</w:t>
      </w:r>
      <w:r w:rsidRPr="0043654A">
        <w:rPr>
          <w:rFonts w:eastAsia="Times New Roman" w:cs="Arial"/>
          <w:szCs w:val="20"/>
        </w:rPr>
        <w:t>;</w:t>
      </w:r>
    </w:p>
    <w:p w14:paraId="7986F4D6" w14:textId="76B81B11" w:rsidR="007C3C84" w:rsidRPr="0043654A" w:rsidRDefault="001F33AD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eastAsia="Calibri" w:cs="Arial"/>
          <w:szCs w:val="20"/>
        </w:rPr>
      </w:pPr>
      <w:proofErr w:type="spellStart"/>
      <w:r w:rsidRPr="0043654A">
        <w:rPr>
          <w:rFonts w:cs="Arial"/>
          <w:szCs w:val="20"/>
        </w:rPr>
        <w:t>Interreg</w:t>
      </w:r>
      <w:proofErr w:type="spellEnd"/>
      <w:r w:rsidRPr="0043654A">
        <w:rPr>
          <w:rFonts w:cs="Arial"/>
          <w:szCs w:val="20"/>
        </w:rPr>
        <w:t xml:space="preserve"> </w:t>
      </w:r>
      <w:proofErr w:type="spellStart"/>
      <w:r w:rsidRPr="0043654A">
        <w:rPr>
          <w:rFonts w:cs="Arial"/>
          <w:szCs w:val="20"/>
        </w:rPr>
        <w:t>Europe</w:t>
      </w:r>
      <w:proofErr w:type="spellEnd"/>
      <w:r w:rsidRPr="0043654A">
        <w:rPr>
          <w:rFonts w:cs="Arial"/>
          <w:szCs w:val="20"/>
        </w:rPr>
        <w:t xml:space="preserve">, </w:t>
      </w:r>
      <w:hyperlink r:id="rId61" w:history="1">
        <w:r w:rsidR="007C3C84" w:rsidRPr="0043654A">
          <w:rPr>
            <w:rFonts w:eastAsia="Calibri" w:cs="Arial"/>
            <w:szCs w:val="20"/>
          </w:rPr>
          <w:t>https://www.interregeurope.eu/</w:t>
        </w:r>
      </w:hyperlink>
      <w:r w:rsidR="0043654A" w:rsidRPr="0043654A">
        <w:rPr>
          <w:rFonts w:eastAsia="Calibri" w:cs="Arial"/>
          <w:szCs w:val="20"/>
        </w:rPr>
        <w:t xml:space="preserve"> </w:t>
      </w:r>
      <w:r w:rsidR="0043654A" w:rsidRPr="0043654A">
        <w:rPr>
          <w:rFonts w:cs="Arial"/>
          <w:szCs w:val="20"/>
        </w:rPr>
        <w:t>[15.01.2019.]</w:t>
      </w:r>
      <w:r w:rsidRPr="0043654A">
        <w:rPr>
          <w:rFonts w:eastAsia="Calibri" w:cs="Arial"/>
          <w:szCs w:val="20"/>
        </w:rPr>
        <w:t>;</w:t>
      </w:r>
    </w:p>
    <w:p w14:paraId="496B9F9E" w14:textId="0253B49D" w:rsidR="007C3C84" w:rsidRPr="0043654A" w:rsidRDefault="001F33AD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eastAsia="Calibri" w:cs="Arial"/>
          <w:szCs w:val="20"/>
        </w:rPr>
      </w:pPr>
      <w:r w:rsidRPr="0043654A">
        <w:rPr>
          <w:rFonts w:cs="Arial"/>
          <w:szCs w:val="20"/>
        </w:rPr>
        <w:lastRenderedPageBreak/>
        <w:t xml:space="preserve">LEADER pieejas īstenošana 2014-2020, </w:t>
      </w:r>
      <w:hyperlink r:id="rId62" w:history="1">
        <w:r w:rsidR="007C3C84" w:rsidRPr="0043654A">
          <w:rPr>
            <w:rFonts w:eastAsia="Times New Roman" w:cs="Arial"/>
            <w:szCs w:val="20"/>
          </w:rPr>
          <w:t>http://www.lad.gov.lv/lv/atbalsta-veidi/projekti-un-investicijas/leader/leader-pieejas-istenosana-2014-2020/</w:t>
        </w:r>
      </w:hyperlink>
      <w:r w:rsidR="0043654A" w:rsidRPr="0043654A">
        <w:rPr>
          <w:rFonts w:eastAsia="Times New Roman" w:cs="Arial"/>
          <w:szCs w:val="20"/>
        </w:rPr>
        <w:t xml:space="preserve"> </w:t>
      </w:r>
      <w:r w:rsidR="0043654A" w:rsidRPr="0043654A">
        <w:rPr>
          <w:rFonts w:cs="Arial"/>
          <w:szCs w:val="20"/>
        </w:rPr>
        <w:t>[15.01.2019.]</w:t>
      </w:r>
      <w:r w:rsidRPr="0043654A">
        <w:rPr>
          <w:rFonts w:eastAsia="Times New Roman" w:cs="Arial"/>
          <w:szCs w:val="20"/>
        </w:rPr>
        <w:t>;</w:t>
      </w:r>
    </w:p>
    <w:p w14:paraId="40D73D33" w14:textId="41BE8D92" w:rsidR="007C3C84" w:rsidRPr="0043654A" w:rsidRDefault="001F33AD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eastAsia="Calibri" w:cs="Arial"/>
          <w:szCs w:val="20"/>
        </w:rPr>
      </w:pPr>
      <w:r w:rsidRPr="0043654A">
        <w:rPr>
          <w:rFonts w:cs="Arial"/>
          <w:szCs w:val="20"/>
        </w:rPr>
        <w:t xml:space="preserve">LEADER, </w:t>
      </w:r>
      <w:hyperlink r:id="rId63" w:history="1">
        <w:r w:rsidR="007C3C84" w:rsidRPr="0043654A">
          <w:rPr>
            <w:rFonts w:eastAsia="Times New Roman" w:cs="Arial"/>
            <w:szCs w:val="20"/>
          </w:rPr>
          <w:t>http://www.laukutikls.lv/nozares/lauku-telpa/leader</w:t>
        </w:r>
      </w:hyperlink>
      <w:r w:rsidR="0043654A" w:rsidRPr="0043654A">
        <w:rPr>
          <w:rFonts w:eastAsia="Times New Roman" w:cs="Arial"/>
          <w:szCs w:val="20"/>
        </w:rPr>
        <w:t xml:space="preserve"> </w:t>
      </w:r>
      <w:r w:rsidR="0043654A" w:rsidRPr="0043654A">
        <w:rPr>
          <w:rFonts w:cs="Arial"/>
          <w:szCs w:val="20"/>
        </w:rPr>
        <w:t>[15.01.2019.]</w:t>
      </w:r>
      <w:r w:rsidRPr="0043654A">
        <w:rPr>
          <w:rFonts w:eastAsia="Times New Roman" w:cs="Arial"/>
          <w:szCs w:val="20"/>
        </w:rPr>
        <w:t>;</w:t>
      </w:r>
    </w:p>
    <w:p w14:paraId="1C53AE56" w14:textId="1AF8F4A0" w:rsidR="007C3C84" w:rsidRPr="0043654A" w:rsidRDefault="001F33AD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eastAsia="Calibri" w:cs="Arial"/>
          <w:szCs w:val="20"/>
        </w:rPr>
      </w:pPr>
      <w:r w:rsidRPr="0043654A">
        <w:rPr>
          <w:rFonts w:cs="Arial"/>
          <w:szCs w:val="20"/>
        </w:rPr>
        <w:t xml:space="preserve">LEADER/CLLD, </w:t>
      </w:r>
      <w:hyperlink r:id="rId64" w:history="1">
        <w:r w:rsidR="007C3C84" w:rsidRPr="0043654A">
          <w:rPr>
            <w:rFonts w:eastAsia="Times New Roman" w:cs="Arial"/>
            <w:szCs w:val="20"/>
          </w:rPr>
          <w:t>https://enrd.ec.europa.eu/leader-clld_en</w:t>
        </w:r>
      </w:hyperlink>
      <w:r w:rsidR="0043654A" w:rsidRPr="0043654A">
        <w:rPr>
          <w:rFonts w:eastAsia="Times New Roman" w:cs="Arial"/>
          <w:szCs w:val="20"/>
        </w:rPr>
        <w:t xml:space="preserve"> </w:t>
      </w:r>
      <w:r w:rsidR="0043654A" w:rsidRPr="0043654A">
        <w:rPr>
          <w:rFonts w:cs="Arial"/>
          <w:szCs w:val="20"/>
        </w:rPr>
        <w:t>[15.01.2019.]</w:t>
      </w:r>
      <w:r w:rsidRPr="0043654A">
        <w:rPr>
          <w:rFonts w:eastAsia="Times New Roman" w:cs="Arial"/>
          <w:szCs w:val="20"/>
        </w:rPr>
        <w:t>;</w:t>
      </w:r>
    </w:p>
    <w:p w14:paraId="5153E6CB" w14:textId="7300CA93" w:rsidR="007C3C84" w:rsidRPr="0043654A" w:rsidRDefault="007C3C84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eastAsia="Calibri" w:cs="Arial"/>
          <w:szCs w:val="20"/>
        </w:rPr>
      </w:pPr>
      <w:r w:rsidRPr="0043654A">
        <w:rPr>
          <w:rFonts w:eastAsia="Times New Roman" w:cs="Arial"/>
          <w:szCs w:val="20"/>
        </w:rPr>
        <w:t xml:space="preserve">Programma “Digitālā Eiropa” </w:t>
      </w:r>
      <w:hyperlink r:id="rId65" w:history="1">
        <w:r w:rsidRPr="0043654A">
          <w:rPr>
            <w:rFonts w:eastAsia="Times New Roman" w:cs="Arial"/>
            <w:szCs w:val="20"/>
          </w:rPr>
          <w:t>https://www.consilium.europa.eu/lv/press/press-releases/2018/12/04/digital-europe-programme-council-agrees-its-position/</w:t>
        </w:r>
      </w:hyperlink>
      <w:r w:rsidRPr="0043654A">
        <w:rPr>
          <w:rFonts w:eastAsia="Times New Roman" w:cs="Arial"/>
          <w:szCs w:val="20"/>
        </w:rPr>
        <w:t xml:space="preserve">  </w:t>
      </w:r>
      <w:r w:rsidR="0043654A" w:rsidRPr="0043654A">
        <w:rPr>
          <w:rFonts w:cs="Arial"/>
          <w:szCs w:val="20"/>
        </w:rPr>
        <w:t>[15.01.2019.];</w:t>
      </w:r>
    </w:p>
    <w:p w14:paraId="1AC9D383" w14:textId="6F220E38" w:rsidR="007C3C84" w:rsidRPr="0043654A" w:rsidRDefault="001F33AD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eastAsia="Calibri" w:cs="Arial"/>
          <w:szCs w:val="20"/>
        </w:rPr>
      </w:pPr>
      <w:r w:rsidRPr="0043654A">
        <w:rPr>
          <w:rFonts w:cs="Arial"/>
          <w:szCs w:val="20"/>
        </w:rPr>
        <w:t xml:space="preserve">EEZ finanšu instruments, </w:t>
      </w:r>
      <w:hyperlink r:id="rId66" w:history="1">
        <w:r w:rsidR="007C3C84" w:rsidRPr="0043654A">
          <w:rPr>
            <w:rFonts w:eastAsia="Times New Roman" w:cs="Arial"/>
            <w:szCs w:val="20"/>
          </w:rPr>
          <w:t>https://www.eeagrants.lv/?id=97</w:t>
        </w:r>
      </w:hyperlink>
      <w:r w:rsidR="007C3C84" w:rsidRPr="0043654A">
        <w:rPr>
          <w:rFonts w:eastAsia="Times New Roman" w:cs="Arial"/>
          <w:szCs w:val="20"/>
        </w:rPr>
        <w:t xml:space="preserve"> </w:t>
      </w:r>
      <w:r w:rsidR="0043654A" w:rsidRPr="0043654A">
        <w:rPr>
          <w:rFonts w:cs="Arial"/>
          <w:szCs w:val="20"/>
        </w:rPr>
        <w:t>[15.01.2019.];</w:t>
      </w:r>
    </w:p>
    <w:p w14:paraId="7B1F62C8" w14:textId="103915F7" w:rsidR="007B26E2" w:rsidRPr="0043654A" w:rsidRDefault="001F33AD" w:rsidP="0043654A">
      <w:pPr>
        <w:pStyle w:val="Sarakstarindkopa"/>
        <w:numPr>
          <w:ilvl w:val="0"/>
          <w:numId w:val="42"/>
        </w:numPr>
        <w:spacing w:after="120" w:line="276" w:lineRule="auto"/>
        <w:ind w:left="714" w:hanging="357"/>
        <w:contextualSpacing w:val="0"/>
        <w:rPr>
          <w:rFonts w:cs="Arial"/>
          <w:szCs w:val="20"/>
        </w:rPr>
      </w:pPr>
      <w:r w:rsidRPr="0043654A">
        <w:rPr>
          <w:rFonts w:cs="Arial"/>
          <w:szCs w:val="20"/>
        </w:rPr>
        <w:t xml:space="preserve">EU Strategy for the Baltic Sea Region, </w:t>
      </w:r>
      <w:hyperlink r:id="rId67" w:history="1">
        <w:r w:rsidR="007C3C84" w:rsidRPr="0043654A">
          <w:rPr>
            <w:rFonts w:eastAsia="Times New Roman" w:cs="Arial"/>
            <w:szCs w:val="20"/>
          </w:rPr>
          <w:t>https://balticsea-region.eu/action-plan</w:t>
        </w:r>
      </w:hyperlink>
      <w:r w:rsidR="0043654A" w:rsidRPr="0043654A">
        <w:rPr>
          <w:rFonts w:eastAsia="Times New Roman" w:cs="Arial"/>
          <w:szCs w:val="20"/>
          <w:u w:val="single"/>
        </w:rPr>
        <w:t xml:space="preserve"> </w:t>
      </w:r>
      <w:r w:rsidR="0043654A" w:rsidRPr="0043654A">
        <w:rPr>
          <w:rFonts w:cs="Arial"/>
          <w:szCs w:val="20"/>
        </w:rPr>
        <w:t>[15.01.2019.].</w:t>
      </w:r>
    </w:p>
    <w:sectPr w:rsidR="007B26E2" w:rsidRPr="0043654A" w:rsidSect="00576AF4">
      <w:pgSz w:w="11906" w:h="16838"/>
      <w:pgMar w:top="680" w:right="1133" w:bottom="102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A19D20" w14:textId="77777777" w:rsidR="004E3A8F" w:rsidRDefault="004E3A8F" w:rsidP="00576AF4">
      <w:pPr>
        <w:spacing w:after="0" w:line="240" w:lineRule="auto"/>
      </w:pPr>
      <w:r>
        <w:separator/>
      </w:r>
    </w:p>
  </w:endnote>
  <w:endnote w:type="continuationSeparator" w:id="0">
    <w:p w14:paraId="07FA6D21" w14:textId="77777777" w:rsidR="004E3A8F" w:rsidRDefault="004E3A8F" w:rsidP="00576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7C985F" w14:textId="77777777" w:rsidR="004E3A8F" w:rsidRDefault="004E3A8F" w:rsidP="00576AF4">
      <w:pPr>
        <w:spacing w:after="0" w:line="240" w:lineRule="auto"/>
      </w:pPr>
      <w:r>
        <w:separator/>
      </w:r>
    </w:p>
  </w:footnote>
  <w:footnote w:type="continuationSeparator" w:id="0">
    <w:p w14:paraId="1290C9BB" w14:textId="77777777" w:rsidR="004E3A8F" w:rsidRDefault="004E3A8F" w:rsidP="00576A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13606"/>
    <w:multiLevelType w:val="hybridMultilevel"/>
    <w:tmpl w:val="9EE43A64"/>
    <w:lvl w:ilvl="0" w:tplc="203889E8">
      <w:start w:val="1"/>
      <w:numFmt w:val="bullet"/>
      <w:lvlText w:val=""/>
      <w:lvlJc w:val="left"/>
      <w:pPr>
        <w:ind w:left="720" w:hanging="360"/>
      </w:pPr>
      <w:rPr>
        <w:rFonts w:ascii="Wingdings" w:hAnsi="Wingdings" w:hint="default"/>
        <w:color w:val="008080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8546E"/>
    <w:multiLevelType w:val="hybridMultilevel"/>
    <w:tmpl w:val="AC82A758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02B30"/>
    <w:multiLevelType w:val="hybridMultilevel"/>
    <w:tmpl w:val="1C0A0BA0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FB0A87"/>
    <w:multiLevelType w:val="hybridMultilevel"/>
    <w:tmpl w:val="1F92641E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D67B68"/>
    <w:multiLevelType w:val="hybridMultilevel"/>
    <w:tmpl w:val="43C8A0E8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306047"/>
    <w:multiLevelType w:val="hybridMultilevel"/>
    <w:tmpl w:val="958496F4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FF48D6"/>
    <w:multiLevelType w:val="hybridMultilevel"/>
    <w:tmpl w:val="13E6A60E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4B120E"/>
    <w:multiLevelType w:val="hybridMultilevel"/>
    <w:tmpl w:val="A1A6D4C8"/>
    <w:lvl w:ilvl="0" w:tplc="203889E8">
      <w:start w:val="1"/>
      <w:numFmt w:val="bullet"/>
      <w:lvlText w:val=""/>
      <w:lvlJc w:val="left"/>
      <w:pPr>
        <w:ind w:left="720" w:hanging="360"/>
      </w:pPr>
      <w:rPr>
        <w:rFonts w:ascii="Wingdings" w:hAnsi="Wingdings" w:hint="default"/>
        <w:color w:val="00808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626324"/>
    <w:multiLevelType w:val="hybridMultilevel"/>
    <w:tmpl w:val="3680185C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D562E9"/>
    <w:multiLevelType w:val="hybridMultilevel"/>
    <w:tmpl w:val="2AF4387A"/>
    <w:lvl w:ilvl="0" w:tplc="203889E8">
      <w:start w:val="1"/>
      <w:numFmt w:val="bullet"/>
      <w:lvlText w:val=""/>
      <w:lvlJc w:val="left"/>
      <w:pPr>
        <w:ind w:left="720" w:hanging="360"/>
      </w:pPr>
      <w:rPr>
        <w:rFonts w:ascii="Wingdings" w:hAnsi="Wingdings" w:hint="default"/>
        <w:color w:val="008080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7A7FDB"/>
    <w:multiLevelType w:val="hybridMultilevel"/>
    <w:tmpl w:val="83946340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9B7E60"/>
    <w:multiLevelType w:val="hybridMultilevel"/>
    <w:tmpl w:val="01100454"/>
    <w:lvl w:ilvl="0" w:tplc="203889E8">
      <w:start w:val="1"/>
      <w:numFmt w:val="bullet"/>
      <w:lvlText w:val=""/>
      <w:lvlJc w:val="left"/>
      <w:pPr>
        <w:ind w:left="720" w:hanging="360"/>
      </w:pPr>
      <w:rPr>
        <w:rFonts w:ascii="Wingdings" w:hAnsi="Wingdings" w:hint="default"/>
        <w:color w:val="008080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F8614B"/>
    <w:multiLevelType w:val="hybridMultilevel"/>
    <w:tmpl w:val="A02426BE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763152"/>
    <w:multiLevelType w:val="hybridMultilevel"/>
    <w:tmpl w:val="9A3A0A5A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F830C7"/>
    <w:multiLevelType w:val="hybridMultilevel"/>
    <w:tmpl w:val="157A4B5E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4E71E6"/>
    <w:multiLevelType w:val="hybridMultilevel"/>
    <w:tmpl w:val="A2FE8156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CA55DF"/>
    <w:multiLevelType w:val="hybridMultilevel"/>
    <w:tmpl w:val="1DE2B818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CD0CB5"/>
    <w:multiLevelType w:val="hybridMultilevel"/>
    <w:tmpl w:val="578266B6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2172B3"/>
    <w:multiLevelType w:val="hybridMultilevel"/>
    <w:tmpl w:val="F6FA5DE2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7E4E69"/>
    <w:multiLevelType w:val="hybridMultilevel"/>
    <w:tmpl w:val="8DC2E030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6624AD"/>
    <w:multiLevelType w:val="hybridMultilevel"/>
    <w:tmpl w:val="90D83FC2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BF005E"/>
    <w:multiLevelType w:val="hybridMultilevel"/>
    <w:tmpl w:val="91307A16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29426F"/>
    <w:multiLevelType w:val="hybridMultilevel"/>
    <w:tmpl w:val="CAA6EDEE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6925F0"/>
    <w:multiLevelType w:val="hybridMultilevel"/>
    <w:tmpl w:val="7BF6EE7A"/>
    <w:lvl w:ilvl="0" w:tplc="203889E8">
      <w:start w:val="1"/>
      <w:numFmt w:val="bullet"/>
      <w:lvlText w:val=""/>
      <w:lvlJc w:val="left"/>
      <w:pPr>
        <w:ind w:left="720" w:hanging="360"/>
      </w:pPr>
      <w:rPr>
        <w:rFonts w:ascii="Wingdings" w:hAnsi="Wingdings" w:hint="default"/>
        <w:color w:val="008080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AA47D1"/>
    <w:multiLevelType w:val="hybridMultilevel"/>
    <w:tmpl w:val="BB7AEE06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D641E8"/>
    <w:multiLevelType w:val="hybridMultilevel"/>
    <w:tmpl w:val="AD5040D0"/>
    <w:lvl w:ilvl="0" w:tplc="203889E8">
      <w:start w:val="1"/>
      <w:numFmt w:val="bullet"/>
      <w:lvlText w:val=""/>
      <w:lvlJc w:val="left"/>
      <w:pPr>
        <w:ind w:left="720" w:hanging="360"/>
      </w:pPr>
      <w:rPr>
        <w:rFonts w:ascii="Wingdings" w:hAnsi="Wingdings" w:hint="default"/>
        <w:color w:val="008080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186AAA"/>
    <w:multiLevelType w:val="hybridMultilevel"/>
    <w:tmpl w:val="F19233AA"/>
    <w:lvl w:ilvl="0" w:tplc="203889E8">
      <w:start w:val="1"/>
      <w:numFmt w:val="bullet"/>
      <w:lvlText w:val=""/>
      <w:lvlJc w:val="left"/>
      <w:pPr>
        <w:ind w:left="720" w:hanging="360"/>
      </w:pPr>
      <w:rPr>
        <w:rFonts w:ascii="Wingdings" w:hAnsi="Wingdings" w:hint="default"/>
        <w:color w:val="00808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A642EF"/>
    <w:multiLevelType w:val="multilevel"/>
    <w:tmpl w:val="1362EC8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>
    <w:nsid w:val="552536DA"/>
    <w:multiLevelType w:val="hybridMultilevel"/>
    <w:tmpl w:val="F27ADEA2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FC5909"/>
    <w:multiLevelType w:val="hybridMultilevel"/>
    <w:tmpl w:val="E6C80920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8834D0"/>
    <w:multiLevelType w:val="hybridMultilevel"/>
    <w:tmpl w:val="94086A8C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E03C29"/>
    <w:multiLevelType w:val="hybridMultilevel"/>
    <w:tmpl w:val="68E0F9CA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9E165A"/>
    <w:multiLevelType w:val="hybridMultilevel"/>
    <w:tmpl w:val="7B2A7F40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67734C"/>
    <w:multiLevelType w:val="hybridMultilevel"/>
    <w:tmpl w:val="DE7CE058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A6763D"/>
    <w:multiLevelType w:val="hybridMultilevel"/>
    <w:tmpl w:val="9A4847B0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094E1B"/>
    <w:multiLevelType w:val="hybridMultilevel"/>
    <w:tmpl w:val="72A6EBD4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C90E56"/>
    <w:multiLevelType w:val="hybridMultilevel"/>
    <w:tmpl w:val="6CC8B2C0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D37E6E"/>
    <w:multiLevelType w:val="hybridMultilevel"/>
    <w:tmpl w:val="08FCE488"/>
    <w:lvl w:ilvl="0" w:tplc="203889E8">
      <w:start w:val="1"/>
      <w:numFmt w:val="bullet"/>
      <w:lvlText w:val=""/>
      <w:lvlJc w:val="left"/>
      <w:pPr>
        <w:ind w:left="720" w:hanging="360"/>
      </w:pPr>
      <w:rPr>
        <w:rFonts w:ascii="Wingdings" w:hAnsi="Wingdings" w:hint="default"/>
        <w:color w:val="008080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E4310E"/>
    <w:multiLevelType w:val="hybridMultilevel"/>
    <w:tmpl w:val="36081AAA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7042187"/>
    <w:multiLevelType w:val="hybridMultilevel"/>
    <w:tmpl w:val="D9B6930A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82C77C8"/>
    <w:multiLevelType w:val="hybridMultilevel"/>
    <w:tmpl w:val="0C2AE4AC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9D371E0"/>
    <w:multiLevelType w:val="hybridMultilevel"/>
    <w:tmpl w:val="BF9A1080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413AD9"/>
    <w:multiLevelType w:val="hybridMultilevel"/>
    <w:tmpl w:val="BFD61084"/>
    <w:lvl w:ilvl="0" w:tplc="80E423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2"/>
  </w:num>
  <w:num w:numId="3">
    <w:abstractNumId w:val="19"/>
  </w:num>
  <w:num w:numId="4">
    <w:abstractNumId w:val="22"/>
  </w:num>
  <w:num w:numId="5">
    <w:abstractNumId w:val="20"/>
  </w:num>
  <w:num w:numId="6">
    <w:abstractNumId w:val="21"/>
  </w:num>
  <w:num w:numId="7">
    <w:abstractNumId w:val="17"/>
  </w:num>
  <w:num w:numId="8">
    <w:abstractNumId w:val="30"/>
  </w:num>
  <w:num w:numId="9">
    <w:abstractNumId w:val="38"/>
  </w:num>
  <w:num w:numId="10">
    <w:abstractNumId w:val="4"/>
  </w:num>
  <w:num w:numId="11">
    <w:abstractNumId w:val="8"/>
  </w:num>
  <w:num w:numId="12">
    <w:abstractNumId w:val="10"/>
  </w:num>
  <w:num w:numId="13">
    <w:abstractNumId w:val="42"/>
  </w:num>
  <w:num w:numId="14">
    <w:abstractNumId w:val="40"/>
  </w:num>
  <w:num w:numId="15">
    <w:abstractNumId w:val="3"/>
  </w:num>
  <w:num w:numId="16">
    <w:abstractNumId w:val="28"/>
  </w:num>
  <w:num w:numId="17">
    <w:abstractNumId w:val="27"/>
  </w:num>
  <w:num w:numId="18">
    <w:abstractNumId w:val="35"/>
  </w:num>
  <w:num w:numId="19">
    <w:abstractNumId w:val="5"/>
  </w:num>
  <w:num w:numId="20">
    <w:abstractNumId w:val="6"/>
  </w:num>
  <w:num w:numId="21">
    <w:abstractNumId w:val="41"/>
  </w:num>
  <w:num w:numId="22">
    <w:abstractNumId w:val="29"/>
  </w:num>
  <w:num w:numId="23">
    <w:abstractNumId w:val="31"/>
  </w:num>
  <w:num w:numId="24">
    <w:abstractNumId w:val="36"/>
  </w:num>
  <w:num w:numId="25">
    <w:abstractNumId w:val="1"/>
  </w:num>
  <w:num w:numId="26">
    <w:abstractNumId w:val="14"/>
  </w:num>
  <w:num w:numId="27">
    <w:abstractNumId w:val="34"/>
  </w:num>
  <w:num w:numId="28">
    <w:abstractNumId w:val="13"/>
  </w:num>
  <w:num w:numId="29">
    <w:abstractNumId w:val="15"/>
  </w:num>
  <w:num w:numId="30">
    <w:abstractNumId w:val="16"/>
  </w:num>
  <w:num w:numId="31">
    <w:abstractNumId w:val="33"/>
  </w:num>
  <w:num w:numId="32">
    <w:abstractNumId w:val="39"/>
  </w:num>
  <w:num w:numId="33">
    <w:abstractNumId w:val="18"/>
  </w:num>
  <w:num w:numId="34">
    <w:abstractNumId w:val="12"/>
  </w:num>
  <w:num w:numId="35">
    <w:abstractNumId w:val="24"/>
  </w:num>
  <w:num w:numId="36">
    <w:abstractNumId w:val="26"/>
  </w:num>
  <w:num w:numId="37">
    <w:abstractNumId w:val="7"/>
  </w:num>
  <w:num w:numId="38">
    <w:abstractNumId w:val="23"/>
  </w:num>
  <w:num w:numId="39">
    <w:abstractNumId w:val="25"/>
  </w:num>
  <w:num w:numId="40">
    <w:abstractNumId w:val="9"/>
  </w:num>
  <w:num w:numId="41">
    <w:abstractNumId w:val="0"/>
  </w:num>
  <w:num w:numId="42">
    <w:abstractNumId w:val="37"/>
  </w:num>
  <w:num w:numId="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50D"/>
    <w:rsid w:val="00030F24"/>
    <w:rsid w:val="00074458"/>
    <w:rsid w:val="00155A6B"/>
    <w:rsid w:val="001602D4"/>
    <w:rsid w:val="00187FC1"/>
    <w:rsid w:val="001F12CA"/>
    <w:rsid w:val="001F33AD"/>
    <w:rsid w:val="0028756B"/>
    <w:rsid w:val="00302856"/>
    <w:rsid w:val="00343A0F"/>
    <w:rsid w:val="00395E54"/>
    <w:rsid w:val="003A2FA7"/>
    <w:rsid w:val="003A6F9E"/>
    <w:rsid w:val="00402ED6"/>
    <w:rsid w:val="004229FA"/>
    <w:rsid w:val="0043654A"/>
    <w:rsid w:val="004E3A8F"/>
    <w:rsid w:val="00520613"/>
    <w:rsid w:val="00576AF4"/>
    <w:rsid w:val="005A0E93"/>
    <w:rsid w:val="006136EF"/>
    <w:rsid w:val="006B1B2B"/>
    <w:rsid w:val="007251E3"/>
    <w:rsid w:val="00742E30"/>
    <w:rsid w:val="00750F92"/>
    <w:rsid w:val="007B26E2"/>
    <w:rsid w:val="007C3C84"/>
    <w:rsid w:val="007E6771"/>
    <w:rsid w:val="0084285C"/>
    <w:rsid w:val="00863773"/>
    <w:rsid w:val="009D7E22"/>
    <w:rsid w:val="00D0436D"/>
    <w:rsid w:val="00D8650D"/>
    <w:rsid w:val="00DD43DE"/>
    <w:rsid w:val="00EB46A4"/>
    <w:rsid w:val="00F90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2E5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arasts">
    <w:name w:val="Normal"/>
    <w:qFormat/>
    <w:rsid w:val="007C3C84"/>
  </w:style>
  <w:style w:type="paragraph" w:styleId="Virsraksts1">
    <w:name w:val="heading 1"/>
    <w:basedOn w:val="Parasts"/>
    <w:next w:val="Parasts"/>
    <w:link w:val="Virsraksts1Rakstz"/>
    <w:uiPriority w:val="9"/>
    <w:qFormat/>
    <w:rsid w:val="00D865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576AF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395E5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D8650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Reatabula">
    <w:name w:val="Table Grid"/>
    <w:aliases w:val="TabelEcorys,HTG,Tabellengitternetz"/>
    <w:basedOn w:val="Parastatabula"/>
    <w:uiPriority w:val="59"/>
    <w:rsid w:val="009D7E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Accent1">
    <w:name w:val="Grid Table 1 Light Accent 1"/>
    <w:basedOn w:val="Parastatabula"/>
    <w:uiPriority w:val="46"/>
    <w:rsid w:val="009D7E22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lid-translation">
    <w:name w:val="tlid-translation"/>
    <w:basedOn w:val="Noklusjumarindkopasfonts"/>
    <w:rsid w:val="009D7E22"/>
  </w:style>
  <w:style w:type="character" w:styleId="Hipersaite">
    <w:name w:val="Hyperlink"/>
    <w:basedOn w:val="Noklusjumarindkopasfonts"/>
    <w:uiPriority w:val="99"/>
    <w:unhideWhenUsed/>
    <w:rsid w:val="003A6F9E"/>
    <w:rPr>
      <w:color w:val="0563C1" w:themeColor="hyperlink"/>
      <w:u w:val="single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576AF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Sarakstarindkopa">
    <w:name w:val="List Paragraph"/>
    <w:aliases w:val="H&amp;P List Paragraph,2,Strip,Colorful List - Accent 12,Normal bullet 2,Bullet list,Numbered List,List Paragraph1,1st level - Bullet List Paragraph,Lettre d'introduction,Paragraph,Bullet EY,List Paragraph11,Normal bullet 21,PPS_Bullet"/>
    <w:basedOn w:val="Parasts"/>
    <w:link w:val="SarakstarindkopaRakstz"/>
    <w:uiPriority w:val="34"/>
    <w:qFormat/>
    <w:rsid w:val="00576AF4"/>
    <w:pPr>
      <w:spacing w:after="0" w:line="240" w:lineRule="auto"/>
      <w:ind w:left="720"/>
      <w:contextualSpacing/>
      <w:jc w:val="both"/>
    </w:pPr>
    <w:rPr>
      <w:rFonts w:ascii="Arial" w:hAnsi="Arial" w:cs="Times New Roman"/>
      <w:sz w:val="20"/>
      <w:szCs w:val="24"/>
    </w:rPr>
  </w:style>
  <w:style w:type="character" w:customStyle="1" w:styleId="SarakstarindkopaRakstz">
    <w:name w:val="Saraksta rindkopa Rakstz."/>
    <w:aliases w:val="H&amp;P List Paragraph Rakstz.,2 Rakstz.,Strip Rakstz.,Colorful List - Accent 12 Rakstz.,Normal bullet 2 Rakstz.,Bullet list Rakstz.,Numbered List Rakstz.,List Paragraph1 Rakstz.,1st level - Bullet List Paragraph Rakstz."/>
    <w:link w:val="Sarakstarindkopa"/>
    <w:uiPriority w:val="34"/>
    <w:qFormat/>
    <w:locked/>
    <w:rsid w:val="00576AF4"/>
    <w:rPr>
      <w:rFonts w:ascii="Arial" w:hAnsi="Arial" w:cs="Times New Roman"/>
      <w:sz w:val="20"/>
      <w:szCs w:val="24"/>
    </w:rPr>
  </w:style>
  <w:style w:type="character" w:styleId="Vresatsauce">
    <w:name w:val="footnote reference"/>
    <w:aliases w:val="Footnote symbol,4_G,Footnotes refss,Appel note de bas de p.,Appel note de bas de p,Footnote Reference Number,fr,Fussnota,stylish,Footnote Refernece,BVI fnr,Fußnotenzeichen_Raxen,callout,-E Fußnotenzeichen,SUPERS,ftref,Times 10 Point"/>
    <w:basedOn w:val="Noklusjumarindkopasfonts"/>
    <w:link w:val="Char2"/>
    <w:uiPriority w:val="99"/>
    <w:qFormat/>
    <w:rsid w:val="00576AF4"/>
    <w:rPr>
      <w:rFonts w:cs="Times New Roman"/>
      <w:vertAlign w:val="superscript"/>
    </w:rPr>
  </w:style>
  <w:style w:type="paragraph" w:customStyle="1" w:styleId="Char2">
    <w:name w:val="Char2"/>
    <w:aliases w:val="Char Char Char Char"/>
    <w:basedOn w:val="Parasts"/>
    <w:next w:val="Parasts"/>
    <w:link w:val="Vresatsauce"/>
    <w:uiPriority w:val="99"/>
    <w:rsid w:val="00576AF4"/>
    <w:pPr>
      <w:spacing w:after="0" w:line="240" w:lineRule="exact"/>
      <w:ind w:firstLine="567"/>
      <w:jc w:val="both"/>
      <w:textAlignment w:val="baseline"/>
    </w:pPr>
    <w:rPr>
      <w:rFonts w:cs="Times New Roman"/>
      <w:vertAlign w:val="superscript"/>
    </w:rPr>
  </w:style>
  <w:style w:type="paragraph" w:styleId="Vresteksts">
    <w:name w:val="footnote text"/>
    <w:aliases w:val="Footnote,Fußnote Char,Fußnote Char Char,Fußnote Char Char Char Char Char Char,Char,Char10,Char1,Fußnotentext Char Char Char,Fußnotentext Char Char Char Char Char Char Char Char Char Char,Fußnotentext Char Char Char Char Char Char Char"/>
    <w:basedOn w:val="Parasts"/>
    <w:link w:val="VrestekstsRakstz"/>
    <w:uiPriority w:val="99"/>
    <w:qFormat/>
    <w:rsid w:val="00576AF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lv-LV"/>
    </w:rPr>
  </w:style>
  <w:style w:type="character" w:customStyle="1" w:styleId="VrestekstsRakstz">
    <w:name w:val="Vēres teksts Rakstz."/>
    <w:aliases w:val="Footnote Rakstz.,Fußnote Char Rakstz.,Fußnote Char Char Rakstz.,Fußnote Char Char Char Char Char Char Rakstz.,Char Rakstz.,Char10 Rakstz.,Char1 Rakstz.,Fußnotentext Char Char Char Rakstz."/>
    <w:basedOn w:val="Noklusjumarindkopasfonts"/>
    <w:link w:val="Vresteksts"/>
    <w:uiPriority w:val="99"/>
    <w:rsid w:val="00576AF4"/>
    <w:rPr>
      <w:rFonts w:ascii="Arial" w:eastAsia="Times New Roman" w:hAnsi="Arial" w:cs="Times New Roman"/>
      <w:sz w:val="20"/>
      <w:szCs w:val="20"/>
      <w:lang w:eastAsia="lv-LV"/>
    </w:rPr>
  </w:style>
  <w:style w:type="character" w:styleId="Komentraatsauce">
    <w:name w:val="annotation reference"/>
    <w:basedOn w:val="Noklusjumarindkopasfonts"/>
    <w:uiPriority w:val="99"/>
    <w:semiHidden/>
    <w:unhideWhenUsed/>
    <w:rsid w:val="006B1B2B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unhideWhenUsed/>
    <w:rsid w:val="006B1B2B"/>
    <w:pPr>
      <w:spacing w:after="0" w:line="240" w:lineRule="auto"/>
      <w:jc w:val="both"/>
    </w:pPr>
    <w:rPr>
      <w:rFonts w:ascii="Arial" w:hAnsi="Arial" w:cs="Times New Roman"/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rsid w:val="006B1B2B"/>
    <w:rPr>
      <w:rFonts w:ascii="Arial" w:hAnsi="Arial" w:cs="Times New Roman"/>
      <w:sz w:val="20"/>
      <w:szCs w:val="20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6B1B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6B1B2B"/>
    <w:rPr>
      <w:rFonts w:ascii="Segoe UI" w:hAnsi="Segoe UI" w:cs="Segoe UI"/>
      <w:sz w:val="18"/>
      <w:szCs w:val="18"/>
    </w:rPr>
  </w:style>
  <w:style w:type="paragraph" w:styleId="Paraststmeklis">
    <w:name w:val="Normal (Web)"/>
    <w:basedOn w:val="Parasts"/>
    <w:uiPriority w:val="99"/>
    <w:semiHidden/>
    <w:unhideWhenUsed/>
    <w:rsid w:val="007B26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395E54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arasts">
    <w:name w:val="Normal"/>
    <w:qFormat/>
    <w:rsid w:val="007C3C84"/>
  </w:style>
  <w:style w:type="paragraph" w:styleId="Virsraksts1">
    <w:name w:val="heading 1"/>
    <w:basedOn w:val="Parasts"/>
    <w:next w:val="Parasts"/>
    <w:link w:val="Virsraksts1Rakstz"/>
    <w:uiPriority w:val="9"/>
    <w:qFormat/>
    <w:rsid w:val="00D865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576AF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395E5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D8650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Reatabula">
    <w:name w:val="Table Grid"/>
    <w:aliases w:val="TabelEcorys,HTG,Tabellengitternetz"/>
    <w:basedOn w:val="Parastatabula"/>
    <w:uiPriority w:val="59"/>
    <w:rsid w:val="009D7E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Accent1">
    <w:name w:val="Grid Table 1 Light Accent 1"/>
    <w:basedOn w:val="Parastatabula"/>
    <w:uiPriority w:val="46"/>
    <w:rsid w:val="009D7E22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lid-translation">
    <w:name w:val="tlid-translation"/>
    <w:basedOn w:val="Noklusjumarindkopasfonts"/>
    <w:rsid w:val="009D7E22"/>
  </w:style>
  <w:style w:type="character" w:styleId="Hipersaite">
    <w:name w:val="Hyperlink"/>
    <w:basedOn w:val="Noklusjumarindkopasfonts"/>
    <w:uiPriority w:val="99"/>
    <w:unhideWhenUsed/>
    <w:rsid w:val="003A6F9E"/>
    <w:rPr>
      <w:color w:val="0563C1" w:themeColor="hyperlink"/>
      <w:u w:val="single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576AF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Sarakstarindkopa">
    <w:name w:val="List Paragraph"/>
    <w:aliases w:val="H&amp;P List Paragraph,2,Strip,Colorful List - Accent 12,Normal bullet 2,Bullet list,Numbered List,List Paragraph1,1st level - Bullet List Paragraph,Lettre d'introduction,Paragraph,Bullet EY,List Paragraph11,Normal bullet 21,PPS_Bullet"/>
    <w:basedOn w:val="Parasts"/>
    <w:link w:val="SarakstarindkopaRakstz"/>
    <w:uiPriority w:val="34"/>
    <w:qFormat/>
    <w:rsid w:val="00576AF4"/>
    <w:pPr>
      <w:spacing w:after="0" w:line="240" w:lineRule="auto"/>
      <w:ind w:left="720"/>
      <w:contextualSpacing/>
      <w:jc w:val="both"/>
    </w:pPr>
    <w:rPr>
      <w:rFonts w:ascii="Arial" w:hAnsi="Arial" w:cs="Times New Roman"/>
      <w:sz w:val="20"/>
      <w:szCs w:val="24"/>
    </w:rPr>
  </w:style>
  <w:style w:type="character" w:customStyle="1" w:styleId="SarakstarindkopaRakstz">
    <w:name w:val="Saraksta rindkopa Rakstz."/>
    <w:aliases w:val="H&amp;P List Paragraph Rakstz.,2 Rakstz.,Strip Rakstz.,Colorful List - Accent 12 Rakstz.,Normal bullet 2 Rakstz.,Bullet list Rakstz.,Numbered List Rakstz.,List Paragraph1 Rakstz.,1st level - Bullet List Paragraph Rakstz."/>
    <w:link w:val="Sarakstarindkopa"/>
    <w:uiPriority w:val="34"/>
    <w:qFormat/>
    <w:locked/>
    <w:rsid w:val="00576AF4"/>
    <w:rPr>
      <w:rFonts w:ascii="Arial" w:hAnsi="Arial" w:cs="Times New Roman"/>
      <w:sz w:val="20"/>
      <w:szCs w:val="24"/>
    </w:rPr>
  </w:style>
  <w:style w:type="character" w:styleId="Vresatsauce">
    <w:name w:val="footnote reference"/>
    <w:aliases w:val="Footnote symbol,4_G,Footnotes refss,Appel note de bas de p.,Appel note de bas de p,Footnote Reference Number,fr,Fussnota,stylish,Footnote Refernece,BVI fnr,Fußnotenzeichen_Raxen,callout,-E Fußnotenzeichen,SUPERS,ftref,Times 10 Point"/>
    <w:basedOn w:val="Noklusjumarindkopasfonts"/>
    <w:link w:val="Char2"/>
    <w:uiPriority w:val="99"/>
    <w:qFormat/>
    <w:rsid w:val="00576AF4"/>
    <w:rPr>
      <w:rFonts w:cs="Times New Roman"/>
      <w:vertAlign w:val="superscript"/>
    </w:rPr>
  </w:style>
  <w:style w:type="paragraph" w:customStyle="1" w:styleId="Char2">
    <w:name w:val="Char2"/>
    <w:aliases w:val="Char Char Char Char"/>
    <w:basedOn w:val="Parasts"/>
    <w:next w:val="Parasts"/>
    <w:link w:val="Vresatsauce"/>
    <w:uiPriority w:val="99"/>
    <w:rsid w:val="00576AF4"/>
    <w:pPr>
      <w:spacing w:after="0" w:line="240" w:lineRule="exact"/>
      <w:ind w:firstLine="567"/>
      <w:jc w:val="both"/>
      <w:textAlignment w:val="baseline"/>
    </w:pPr>
    <w:rPr>
      <w:rFonts w:cs="Times New Roman"/>
      <w:vertAlign w:val="superscript"/>
    </w:rPr>
  </w:style>
  <w:style w:type="paragraph" w:styleId="Vresteksts">
    <w:name w:val="footnote text"/>
    <w:aliases w:val="Footnote,Fußnote Char,Fußnote Char Char,Fußnote Char Char Char Char Char Char,Char,Char10,Char1,Fußnotentext Char Char Char,Fußnotentext Char Char Char Char Char Char Char Char Char Char,Fußnotentext Char Char Char Char Char Char Char"/>
    <w:basedOn w:val="Parasts"/>
    <w:link w:val="VrestekstsRakstz"/>
    <w:uiPriority w:val="99"/>
    <w:qFormat/>
    <w:rsid w:val="00576AF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lv-LV"/>
    </w:rPr>
  </w:style>
  <w:style w:type="character" w:customStyle="1" w:styleId="VrestekstsRakstz">
    <w:name w:val="Vēres teksts Rakstz."/>
    <w:aliases w:val="Footnote Rakstz.,Fußnote Char Rakstz.,Fußnote Char Char Rakstz.,Fußnote Char Char Char Char Char Char Rakstz.,Char Rakstz.,Char10 Rakstz.,Char1 Rakstz.,Fußnotentext Char Char Char Rakstz."/>
    <w:basedOn w:val="Noklusjumarindkopasfonts"/>
    <w:link w:val="Vresteksts"/>
    <w:uiPriority w:val="99"/>
    <w:rsid w:val="00576AF4"/>
    <w:rPr>
      <w:rFonts w:ascii="Arial" w:eastAsia="Times New Roman" w:hAnsi="Arial" w:cs="Times New Roman"/>
      <w:sz w:val="20"/>
      <w:szCs w:val="20"/>
      <w:lang w:eastAsia="lv-LV"/>
    </w:rPr>
  </w:style>
  <w:style w:type="character" w:styleId="Komentraatsauce">
    <w:name w:val="annotation reference"/>
    <w:basedOn w:val="Noklusjumarindkopasfonts"/>
    <w:uiPriority w:val="99"/>
    <w:semiHidden/>
    <w:unhideWhenUsed/>
    <w:rsid w:val="006B1B2B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unhideWhenUsed/>
    <w:rsid w:val="006B1B2B"/>
    <w:pPr>
      <w:spacing w:after="0" w:line="240" w:lineRule="auto"/>
      <w:jc w:val="both"/>
    </w:pPr>
    <w:rPr>
      <w:rFonts w:ascii="Arial" w:hAnsi="Arial" w:cs="Times New Roman"/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rsid w:val="006B1B2B"/>
    <w:rPr>
      <w:rFonts w:ascii="Arial" w:hAnsi="Arial" w:cs="Times New Roman"/>
      <w:sz w:val="20"/>
      <w:szCs w:val="20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6B1B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6B1B2B"/>
    <w:rPr>
      <w:rFonts w:ascii="Segoe UI" w:hAnsi="Segoe UI" w:cs="Segoe UI"/>
      <w:sz w:val="18"/>
      <w:szCs w:val="18"/>
    </w:rPr>
  </w:style>
  <w:style w:type="paragraph" w:styleId="Paraststmeklis">
    <w:name w:val="Normal (Web)"/>
    <w:basedOn w:val="Parasts"/>
    <w:uiPriority w:val="99"/>
    <w:semiHidden/>
    <w:unhideWhenUsed/>
    <w:rsid w:val="007B26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395E54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struktuurifondid.ee/sites/default/files/lopparuanne_toimetatud_101115_loplik.pdf" TargetMode="External"/><Relationship Id="rId21" Type="http://schemas.openxmlformats.org/officeDocument/2006/relationships/hyperlink" Target="http://www.oecd.org/cfe/leed/venice-2018-conference-culture/documents/OECD-ICOM-GUIDE-MUSEUMS-AND-CITIES.pdf" TargetMode="External"/><Relationship Id="rId42" Type="http://schemas.openxmlformats.org/officeDocument/2006/relationships/hyperlink" Target="https://www.pkc.gov.lv/sites/default/files/inline-files/20121220_NAP2020%20apstiprinats%20Saeima_4.pdf" TargetMode="External"/><Relationship Id="rId47" Type="http://schemas.openxmlformats.org/officeDocument/2006/relationships/hyperlink" Target="http://www.esparama.lt/pasirasytos-sutartys?pgsz=10&amp;order=&amp;page=7&amp;priem_id=000bdd5380001188&amp;proCode=&amp;applicantName=&amp;proName=&amp;amountSupportFrom=&amp;amountSupportTo=&amp;amountPaidFrom=&amp;amountPaidTo=&amp;contractDateFrom=&amp;contractDateTo=&amp;kvietimoNr=&amp;proStatusName=&amp;contractFinishedDateFrom=&amp;contractFinishedDateTo=&amp;apskritis=&amp;igyv_saviv" TargetMode="External"/><Relationship Id="rId63" Type="http://schemas.openxmlformats.org/officeDocument/2006/relationships/hyperlink" Target="http://www.laukutikls.lv/nozares/lauku-telpa/leader" TargetMode="External"/><Relationship Id="rId68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publications.jrc.ec.europa.eu/repository/bitstream/JRC107331/kj0218783enn.pdf" TargetMode="External"/><Relationship Id="rId29" Type="http://schemas.openxmlformats.org/officeDocument/2006/relationships/hyperlink" Target="https://www.mkm.ee/en/objectives-activities/construction-and-housing-sector/tourism" TargetMode="External"/><Relationship Id="rId11" Type="http://schemas.openxmlformats.org/officeDocument/2006/relationships/hyperlink" Target="https://ec.europa.eu/commission/publications/regional-development-and-cohesion_en" TargetMode="External"/><Relationship Id="rId24" Type="http://schemas.openxmlformats.org/officeDocument/2006/relationships/hyperlink" Target="http://www.europarl.europa.eu/RegData/etudes/etudes/join/2011/460057/IPOL-CULT_ET%282011%29460057_EN.pdf" TargetMode="External"/><Relationship Id="rId32" Type="http://schemas.openxmlformats.org/officeDocument/2006/relationships/hyperlink" Target="https://www.riigiteataja.ee/akt/126062012029" TargetMode="External"/><Relationship Id="rId37" Type="http://schemas.openxmlformats.org/officeDocument/2006/relationships/hyperlink" Target="https://e-seimas.lrs.lt/portal/legalAct/lt/TAD/TAIS.328507/UUpwTmXurd" TargetMode="External"/><Relationship Id="rId40" Type="http://schemas.openxmlformats.org/officeDocument/2006/relationships/hyperlink" Target="https://esfondi.lv/upload/Petijumi_un_izvertejumi/izvertejuma_zinojums_30jul2018.pdf" TargetMode="External"/><Relationship Id="rId45" Type="http://schemas.openxmlformats.org/officeDocument/2006/relationships/hyperlink" Target="https://ec.europa.eu/eurostat/web/products-datasets/-/gov_10a_exp/" TargetMode="External"/><Relationship Id="rId53" Type="http://schemas.openxmlformats.org/officeDocument/2006/relationships/hyperlink" Target="http://www.kpfi.lv/" TargetMode="External"/><Relationship Id="rId58" Type="http://schemas.openxmlformats.org/officeDocument/2006/relationships/hyperlink" Target="http://www.aizkraukle.lv/lv/aizkraukles-novads/nvo/pasvaldibas-finansejuma-sanemsana/" TargetMode="External"/><Relationship Id="rId66" Type="http://schemas.openxmlformats.org/officeDocument/2006/relationships/hyperlink" Target="https://www.eeagrants.lv/?id=97" TargetMode="External"/><Relationship Id="rId5" Type="http://schemas.openxmlformats.org/officeDocument/2006/relationships/settings" Target="settings.xml"/><Relationship Id="rId61" Type="http://schemas.openxmlformats.org/officeDocument/2006/relationships/hyperlink" Target="https://www.interregeurope.eu/" TargetMode="External"/><Relationship Id="rId19" Type="http://schemas.openxmlformats.org/officeDocument/2006/relationships/hyperlink" Target="https://ec.europa.eu/commission/sites/beta-political/files/budget-may2018-horizon-europe-regulation_en.pdf" TargetMode="External"/><Relationship Id="rId14" Type="http://schemas.openxmlformats.org/officeDocument/2006/relationships/hyperlink" Target="https://ec.europa.eu/eurostat/documents/3930297/5967138/KS-32-10-374-EN.PDF/07591da7-d016-4065-9676-27386f900857?version=1.0" TargetMode="External"/><Relationship Id="rId22" Type="http://schemas.openxmlformats.org/officeDocument/2006/relationships/hyperlink" Target="https://www.kcl.ac.uk/Cultural/-/Projects/Towards-cultural-democracy.aspx" TargetMode="External"/><Relationship Id="rId27" Type="http://schemas.openxmlformats.org/officeDocument/2006/relationships/hyperlink" Target="https://www.riigiteataja.ee/akt/126062012029" TargetMode="External"/><Relationship Id="rId30" Type="http://schemas.openxmlformats.org/officeDocument/2006/relationships/hyperlink" Target="http://ec.europa.eu/regional_policy/sources/docgener/evaluation/pdf/expost2013/wp1_et_report_en.pdf" TargetMode="External"/><Relationship Id="rId35" Type="http://schemas.openxmlformats.org/officeDocument/2006/relationships/hyperlink" Target="http://www.esinvesticijos.lt/lt/media/download?id=5978&amp;h=b1ba7&amp;t=Miestai_santrauka_EN.pdf" TargetMode="External"/><Relationship Id="rId43" Type="http://schemas.openxmlformats.org/officeDocument/2006/relationships/hyperlink" Target="http://www.rdpad.lv/wp-content/uploads/2014/11/LV_STRATEGIJA.pdf" TargetMode="External"/><Relationship Id="rId48" Type="http://schemas.openxmlformats.org/officeDocument/2006/relationships/hyperlink" Target="https://eeagrants.org" TargetMode="External"/><Relationship Id="rId56" Type="http://schemas.openxmlformats.org/officeDocument/2006/relationships/hyperlink" Target="http://rezeknesnovads.lv/iespeja-sanemt-lidzfinansejumu-kulturas-piemineklu-saglabasanai/" TargetMode="External"/><Relationship Id="rId64" Type="http://schemas.openxmlformats.org/officeDocument/2006/relationships/hyperlink" Target="https://enrd.ec.europa.eu/leader-clld_en" TargetMode="External"/><Relationship Id="rId69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yperlink" Target="https://www.km.gov.lv/lv/kultura/finansejuma-iespejas" TargetMode="External"/><Relationship Id="rId3" Type="http://schemas.openxmlformats.org/officeDocument/2006/relationships/styles" Target="styles.xml"/><Relationship Id="rId12" Type="http://schemas.openxmlformats.org/officeDocument/2006/relationships/hyperlink" Target="http://ec.europa.eu/regional_policy/sources/docgener/evaluation/pdf/expost2013/wp1_et_report_en.pdf" TargetMode="External"/><Relationship Id="rId17" Type="http://schemas.openxmlformats.org/officeDocument/2006/relationships/hyperlink" Target="https://eeagrants.org/Results-data/Evaluations/Evaluation-of-cultural-heritage" TargetMode="External"/><Relationship Id="rId25" Type="http://schemas.openxmlformats.org/officeDocument/2006/relationships/hyperlink" Target="http://www.oecd.org/cfe/leed/venice-2018-conference-culture/documents/" TargetMode="External"/><Relationship Id="rId33" Type="http://schemas.openxmlformats.org/officeDocument/2006/relationships/hyperlink" Target="https://news.err.ee/584685/gallery-seven-new-attractions-to-receive-enterprise-estonia-support" TargetMode="External"/><Relationship Id="rId38" Type="http://schemas.openxmlformats.org/officeDocument/2006/relationships/hyperlink" Target="http://ec.europa.eu/regional_policy/sources/docgener/evaluation/pdf/expost2013/wp1_lt_report_en.pdf" TargetMode="External"/><Relationship Id="rId46" Type="http://schemas.openxmlformats.org/officeDocument/2006/relationships/hyperlink" Target="http://appsso.eurostat.ec.europa.eu/nui/show.do?dataset=urb_ctour&amp;lang=en" TargetMode="External"/><Relationship Id="rId59" Type="http://schemas.openxmlformats.org/officeDocument/2006/relationships/hyperlink" Target="https://interreg.eu/about-interreg/" TargetMode="External"/><Relationship Id="rId67" Type="http://schemas.openxmlformats.org/officeDocument/2006/relationships/hyperlink" Target="https://balticsea-region.eu/action-plan" TargetMode="External"/><Relationship Id="rId20" Type="http://schemas.openxmlformats.org/officeDocument/2006/relationships/hyperlink" Target="https://eur-lex.europa.eu/legal-content/EN/TXT/?qid=1527241001038&amp;uri=COM:2018:267:FIN" TargetMode="External"/><Relationship Id="rId41" Type="http://schemas.openxmlformats.org/officeDocument/2006/relationships/hyperlink" Target="https://likumi.lv/doc.php?id=267332" TargetMode="External"/><Relationship Id="rId54" Type="http://schemas.openxmlformats.org/officeDocument/2006/relationships/hyperlink" Target="http://www.lvif.gov.lv/?object_id=354" TargetMode="External"/><Relationship Id="rId62" Type="http://schemas.openxmlformats.org/officeDocument/2006/relationships/hyperlink" Target="http://www.lad.gov.lv/lv/atbalsta-veidi/projekti-un-investicijas/leader/leader-pieejas-istenosana-2014-2020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ec.europa.eu/eurostat/documents/3217494/7551543/KS-04-15-737-EN-N.pdf" TargetMode="External"/><Relationship Id="rId23" Type="http://schemas.openxmlformats.org/officeDocument/2006/relationships/hyperlink" Target="https://www.kcl.ac.uk/cultural/culturalenquiries/towards-cultural-democracy/towards-cultural-democracy-2017-kcl.pdf" TargetMode="External"/><Relationship Id="rId28" Type="http://schemas.openxmlformats.org/officeDocument/2006/relationships/hyperlink" Target="https://www.riigiteataja.ee/aktilisa/3191/1201/3015/lisa.pdf" TargetMode="External"/><Relationship Id="rId36" Type="http://schemas.openxmlformats.org/officeDocument/2006/relationships/hyperlink" Target="http://www.esinvesticijos.lt/lt/media/download?id=8783&amp;h=463db&amp;t=14%20priedas_ES%20investiciju%20naudos%20apzvalga_EN.docx" TargetMode="External"/><Relationship Id="rId49" Type="http://schemas.openxmlformats.org/officeDocument/2006/relationships/hyperlink" Target="https://cordis.europa.eu/projects/en" TargetMode="External"/><Relationship Id="rId57" Type="http://schemas.openxmlformats.org/officeDocument/2006/relationships/hyperlink" Target="http://kultura.riga.lv/lv/kultura/finansesanas-konkursi" TargetMode="External"/><Relationship Id="rId10" Type="http://schemas.openxmlformats.org/officeDocument/2006/relationships/hyperlink" Target="http://ec.europa.eu/regional_policy/en/policy/themes/culture/" TargetMode="External"/><Relationship Id="rId31" Type="http://schemas.openxmlformats.org/officeDocument/2006/relationships/hyperlink" Target="https://www.rahandusministeerium.ee/et/eesmargidtegevused/regionaalareng-ja-poliitika/struktuuritoetuse-meetmed" TargetMode="External"/><Relationship Id="rId44" Type="http://schemas.openxmlformats.org/officeDocument/2006/relationships/hyperlink" Target="http://www.rdpad.lv/wp-content/uploads/2014/11/Attistibas_programma.pdf" TargetMode="External"/><Relationship Id="rId52" Type="http://schemas.openxmlformats.org/officeDocument/2006/relationships/hyperlink" Target="http://www.varam.gov.lv/lat/darbibas_veidi/KPFI/" TargetMode="External"/><Relationship Id="rId60" Type="http://schemas.openxmlformats.org/officeDocument/2006/relationships/hyperlink" Target="https://ec.europa.eu/regional_policy/en/policy/cooperation/european-territorial/" TargetMode="External"/><Relationship Id="rId65" Type="http://schemas.openxmlformats.org/officeDocument/2006/relationships/hyperlink" Target="https://www.consilium.europa.eu/lv/press/press-releases/2018/12/04/digital-europe-programme-council-agrees-its-position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ur-lex.europa.eu/legal-content/EN/ALL/?uri=CELEX%3A32006R1080" TargetMode="External"/><Relationship Id="rId13" Type="http://schemas.openxmlformats.org/officeDocument/2006/relationships/hyperlink" Target="https://ec.europa.eu/research/evaluations/pdf/fp7_final_evaluation_expert_group_report.pdf" TargetMode="External"/><Relationship Id="rId18" Type="http://schemas.openxmlformats.org/officeDocument/2006/relationships/hyperlink" Target="http://3ftfah3bhjub3knerv1hneul-wpengine.netdna-ssl.com/wp-content/uploads/2018/09/Moving-to-Smart-Specialisation-2.0-Seville.pdf" TargetMode="External"/><Relationship Id="rId39" Type="http://schemas.openxmlformats.org/officeDocument/2006/relationships/hyperlink" Target="http://www.fm.gov.lv/files/files/FMPask_Z_KM_050218_bud2018.pdf" TargetMode="External"/><Relationship Id="rId34" Type="http://schemas.openxmlformats.org/officeDocument/2006/relationships/hyperlink" Target="http://www.esinvesticijos.lt/lt/media/download?id=6531&amp;h=fa0ec&amp;t=2016%2010%2013%20ES%20paramos%20kult%C5%ABrai%20vertinimo%20galutin%C4%97%20ataskaita.pdf" TargetMode="External"/><Relationship Id="rId50" Type="http://schemas.openxmlformats.org/officeDocument/2006/relationships/hyperlink" Target="https://www.csb.gov.lv/lv/statistika/db" TargetMode="External"/><Relationship Id="rId55" Type="http://schemas.openxmlformats.org/officeDocument/2006/relationships/hyperlink" Target="http://www.ars-baltica.net/fileadmin/images/news/June_2017/Mobility/GUIDES/-BSR_MFG_Gesamt__1_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F73F35-1DB2-4691-982F-68A7A974A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7</Pages>
  <Words>16917</Words>
  <Characters>9644</Characters>
  <Application>Microsoft Office Word</Application>
  <DocSecurity>0</DocSecurity>
  <Lines>80</Lines>
  <Paragraphs>53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VRAA</Company>
  <LinksUpToDate>false</LinksUpToDate>
  <CharactersWithSpaces>26508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Dace Krupenko</dc:creator>
  <cp:keywords/>
  <dc:description/>
  <cp:lastModifiedBy>Zanda Jansone</cp:lastModifiedBy>
  <cp:revision>11</cp:revision>
  <dcterms:created xsi:type="dcterms:W3CDTF">2019-01-04T14:07:00Z</dcterms:created>
  <dcterms:modified xsi:type="dcterms:W3CDTF">2019-02-06T11:53:00Z</dcterms:modified>
</cp:coreProperties>
</file>